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DCE4" w14:textId="58B8FC28" w:rsidR="00326FF0" w:rsidRDefault="00326FF0" w:rsidP="00326FF0">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704323">
        <w:rPr>
          <w:b/>
          <w:noProof/>
          <w:sz w:val="24"/>
        </w:rPr>
        <w:t>1916</w:t>
      </w:r>
    </w:p>
    <w:p w14:paraId="18A5DCD0" w14:textId="77777777" w:rsidR="00326FF0" w:rsidRDefault="00326FF0" w:rsidP="00326FF0">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FF0" w14:paraId="727E251B" w14:textId="77777777" w:rsidTr="00870CCA">
        <w:tc>
          <w:tcPr>
            <w:tcW w:w="9641" w:type="dxa"/>
            <w:gridSpan w:val="9"/>
            <w:tcBorders>
              <w:top w:val="single" w:sz="4" w:space="0" w:color="auto"/>
              <w:left w:val="single" w:sz="4" w:space="0" w:color="auto"/>
              <w:right w:val="single" w:sz="4" w:space="0" w:color="auto"/>
            </w:tcBorders>
          </w:tcPr>
          <w:p w14:paraId="2E14E411" w14:textId="77777777" w:rsidR="00326FF0" w:rsidRDefault="00326FF0" w:rsidP="00870CCA">
            <w:pPr>
              <w:pStyle w:val="CRCoverPage"/>
              <w:spacing w:after="0"/>
              <w:jc w:val="right"/>
              <w:rPr>
                <w:i/>
                <w:noProof/>
              </w:rPr>
            </w:pPr>
            <w:r>
              <w:rPr>
                <w:i/>
                <w:noProof/>
                <w:sz w:val="14"/>
              </w:rPr>
              <w:t>CR-Form-v12.3</w:t>
            </w:r>
          </w:p>
        </w:tc>
      </w:tr>
      <w:tr w:rsidR="00326FF0" w14:paraId="1A03A699" w14:textId="77777777" w:rsidTr="00870CCA">
        <w:tc>
          <w:tcPr>
            <w:tcW w:w="9641" w:type="dxa"/>
            <w:gridSpan w:val="9"/>
            <w:tcBorders>
              <w:left w:val="single" w:sz="4" w:space="0" w:color="auto"/>
              <w:right w:val="single" w:sz="4" w:space="0" w:color="auto"/>
            </w:tcBorders>
          </w:tcPr>
          <w:p w14:paraId="6C628134" w14:textId="77777777" w:rsidR="00326FF0" w:rsidRDefault="00326FF0" w:rsidP="00870CCA">
            <w:pPr>
              <w:pStyle w:val="CRCoverPage"/>
              <w:spacing w:after="0"/>
              <w:jc w:val="center"/>
              <w:rPr>
                <w:noProof/>
              </w:rPr>
            </w:pPr>
            <w:r>
              <w:rPr>
                <w:b/>
                <w:noProof/>
                <w:sz w:val="32"/>
              </w:rPr>
              <w:t>CHANGE REQUEST</w:t>
            </w:r>
          </w:p>
        </w:tc>
      </w:tr>
      <w:tr w:rsidR="00326FF0" w14:paraId="3A37D9C7" w14:textId="77777777" w:rsidTr="00870CCA">
        <w:tc>
          <w:tcPr>
            <w:tcW w:w="9641" w:type="dxa"/>
            <w:gridSpan w:val="9"/>
            <w:tcBorders>
              <w:left w:val="single" w:sz="4" w:space="0" w:color="auto"/>
              <w:right w:val="single" w:sz="4" w:space="0" w:color="auto"/>
            </w:tcBorders>
          </w:tcPr>
          <w:p w14:paraId="191AF50E" w14:textId="77777777" w:rsidR="00326FF0" w:rsidRDefault="00326FF0" w:rsidP="00870CCA">
            <w:pPr>
              <w:pStyle w:val="CRCoverPage"/>
              <w:spacing w:after="0"/>
              <w:rPr>
                <w:noProof/>
                <w:sz w:val="8"/>
                <w:szCs w:val="8"/>
              </w:rPr>
            </w:pPr>
          </w:p>
        </w:tc>
      </w:tr>
      <w:tr w:rsidR="00326FF0" w14:paraId="28DDB6A5" w14:textId="77777777" w:rsidTr="00870CCA">
        <w:tc>
          <w:tcPr>
            <w:tcW w:w="142" w:type="dxa"/>
            <w:tcBorders>
              <w:left w:val="single" w:sz="4" w:space="0" w:color="auto"/>
            </w:tcBorders>
          </w:tcPr>
          <w:p w14:paraId="0BAA69E8" w14:textId="77777777" w:rsidR="00326FF0" w:rsidRDefault="00326FF0" w:rsidP="00870CCA">
            <w:pPr>
              <w:pStyle w:val="CRCoverPage"/>
              <w:spacing w:after="0"/>
              <w:jc w:val="right"/>
              <w:rPr>
                <w:noProof/>
              </w:rPr>
            </w:pPr>
          </w:p>
        </w:tc>
        <w:tc>
          <w:tcPr>
            <w:tcW w:w="1559" w:type="dxa"/>
            <w:shd w:val="pct30" w:color="FFFF00" w:fill="auto"/>
          </w:tcPr>
          <w:p w14:paraId="23ADAF1E" w14:textId="77777777" w:rsidR="00326FF0" w:rsidRPr="00410371" w:rsidRDefault="00326FF0" w:rsidP="00870CCA">
            <w:pPr>
              <w:pStyle w:val="CRCoverPage"/>
              <w:spacing w:after="0"/>
              <w:jc w:val="right"/>
              <w:rPr>
                <w:b/>
                <w:noProof/>
                <w:sz w:val="28"/>
              </w:rPr>
            </w:pPr>
            <w:r>
              <w:rPr>
                <w:b/>
                <w:noProof/>
                <w:sz w:val="28"/>
              </w:rPr>
              <w:t>24.301</w:t>
            </w:r>
          </w:p>
        </w:tc>
        <w:tc>
          <w:tcPr>
            <w:tcW w:w="709" w:type="dxa"/>
          </w:tcPr>
          <w:p w14:paraId="5923D076" w14:textId="77777777" w:rsidR="00326FF0" w:rsidRDefault="00326FF0" w:rsidP="00870CCA">
            <w:pPr>
              <w:pStyle w:val="CRCoverPage"/>
              <w:spacing w:after="0"/>
              <w:jc w:val="center"/>
              <w:rPr>
                <w:noProof/>
              </w:rPr>
            </w:pPr>
            <w:r>
              <w:rPr>
                <w:b/>
                <w:noProof/>
                <w:sz w:val="28"/>
              </w:rPr>
              <w:t>CR</w:t>
            </w:r>
          </w:p>
        </w:tc>
        <w:tc>
          <w:tcPr>
            <w:tcW w:w="1276" w:type="dxa"/>
            <w:shd w:val="pct30" w:color="FFFF00" w:fill="auto"/>
          </w:tcPr>
          <w:p w14:paraId="4E013268" w14:textId="62B7D282" w:rsidR="00326FF0" w:rsidRPr="00410371" w:rsidRDefault="00704323" w:rsidP="00870CCA">
            <w:pPr>
              <w:pStyle w:val="CRCoverPage"/>
              <w:spacing w:after="0"/>
              <w:rPr>
                <w:noProof/>
              </w:rPr>
            </w:pPr>
            <w:r>
              <w:rPr>
                <w:b/>
                <w:noProof/>
                <w:sz w:val="28"/>
              </w:rPr>
              <w:t>4337</w:t>
            </w:r>
          </w:p>
        </w:tc>
        <w:tc>
          <w:tcPr>
            <w:tcW w:w="709" w:type="dxa"/>
          </w:tcPr>
          <w:p w14:paraId="1EF79D12" w14:textId="77777777" w:rsidR="00326FF0" w:rsidRDefault="00326FF0"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1C51747D" w14:textId="77777777" w:rsidR="00326FF0" w:rsidRPr="00410371" w:rsidRDefault="00326FF0" w:rsidP="00870CCA">
            <w:pPr>
              <w:pStyle w:val="CRCoverPage"/>
              <w:spacing w:after="0"/>
              <w:jc w:val="center"/>
              <w:rPr>
                <w:b/>
                <w:noProof/>
              </w:rPr>
            </w:pPr>
            <w:r>
              <w:rPr>
                <w:b/>
                <w:noProof/>
                <w:sz w:val="28"/>
              </w:rPr>
              <w:t>-</w:t>
            </w:r>
          </w:p>
        </w:tc>
        <w:tc>
          <w:tcPr>
            <w:tcW w:w="2410" w:type="dxa"/>
          </w:tcPr>
          <w:p w14:paraId="7BEE94AE" w14:textId="77777777" w:rsidR="00326FF0" w:rsidRDefault="00326FF0"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CADD09" w14:textId="77777777" w:rsidR="00326FF0" w:rsidRPr="00410371" w:rsidRDefault="00326FF0" w:rsidP="00870CCA">
            <w:pPr>
              <w:pStyle w:val="CRCoverPage"/>
              <w:spacing w:after="0"/>
              <w:jc w:val="center"/>
              <w:rPr>
                <w:noProof/>
                <w:sz w:val="28"/>
              </w:rPr>
            </w:pPr>
            <w:r>
              <w:rPr>
                <w:b/>
                <w:noProof/>
                <w:sz w:val="28"/>
              </w:rPr>
              <w:t>19.2.0</w:t>
            </w:r>
          </w:p>
        </w:tc>
        <w:tc>
          <w:tcPr>
            <w:tcW w:w="143" w:type="dxa"/>
            <w:tcBorders>
              <w:right w:val="single" w:sz="4" w:space="0" w:color="auto"/>
            </w:tcBorders>
          </w:tcPr>
          <w:p w14:paraId="238E65A2" w14:textId="77777777" w:rsidR="00326FF0" w:rsidRDefault="00326FF0" w:rsidP="00870CCA">
            <w:pPr>
              <w:pStyle w:val="CRCoverPage"/>
              <w:spacing w:after="0"/>
              <w:rPr>
                <w:noProof/>
              </w:rPr>
            </w:pPr>
          </w:p>
        </w:tc>
      </w:tr>
      <w:tr w:rsidR="00326FF0" w14:paraId="16918B52" w14:textId="77777777" w:rsidTr="00870CCA">
        <w:tc>
          <w:tcPr>
            <w:tcW w:w="9641" w:type="dxa"/>
            <w:gridSpan w:val="9"/>
            <w:tcBorders>
              <w:left w:val="single" w:sz="4" w:space="0" w:color="auto"/>
              <w:right w:val="single" w:sz="4" w:space="0" w:color="auto"/>
            </w:tcBorders>
          </w:tcPr>
          <w:p w14:paraId="5CB493A8" w14:textId="77777777" w:rsidR="00326FF0" w:rsidRDefault="00326FF0" w:rsidP="00870CCA">
            <w:pPr>
              <w:pStyle w:val="CRCoverPage"/>
              <w:spacing w:after="0"/>
              <w:rPr>
                <w:noProof/>
              </w:rPr>
            </w:pPr>
          </w:p>
        </w:tc>
      </w:tr>
      <w:tr w:rsidR="00326FF0" w14:paraId="0A9B02FF" w14:textId="77777777" w:rsidTr="00870CCA">
        <w:tc>
          <w:tcPr>
            <w:tcW w:w="9641" w:type="dxa"/>
            <w:gridSpan w:val="9"/>
            <w:tcBorders>
              <w:top w:val="single" w:sz="4" w:space="0" w:color="auto"/>
            </w:tcBorders>
          </w:tcPr>
          <w:p w14:paraId="689A82DB" w14:textId="77777777" w:rsidR="00326FF0" w:rsidRPr="00F25D98" w:rsidRDefault="00326FF0"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6FF0" w14:paraId="508E5AC5" w14:textId="77777777" w:rsidTr="00870CCA">
        <w:tc>
          <w:tcPr>
            <w:tcW w:w="9641" w:type="dxa"/>
            <w:gridSpan w:val="9"/>
          </w:tcPr>
          <w:p w14:paraId="77CEB8A4" w14:textId="77777777" w:rsidR="00326FF0" w:rsidRDefault="00326FF0" w:rsidP="00870CCA">
            <w:pPr>
              <w:pStyle w:val="CRCoverPage"/>
              <w:spacing w:after="0"/>
              <w:rPr>
                <w:noProof/>
                <w:sz w:val="8"/>
                <w:szCs w:val="8"/>
              </w:rPr>
            </w:pPr>
          </w:p>
        </w:tc>
      </w:tr>
    </w:tbl>
    <w:p w14:paraId="003D26B0" w14:textId="77777777" w:rsidR="00326FF0" w:rsidRDefault="00326FF0" w:rsidP="00326F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FF0" w14:paraId="2C13D861" w14:textId="77777777" w:rsidTr="00870CCA">
        <w:tc>
          <w:tcPr>
            <w:tcW w:w="2835" w:type="dxa"/>
          </w:tcPr>
          <w:p w14:paraId="4501EFB9" w14:textId="77777777" w:rsidR="00326FF0" w:rsidRDefault="00326FF0" w:rsidP="00870CCA">
            <w:pPr>
              <w:pStyle w:val="CRCoverPage"/>
              <w:tabs>
                <w:tab w:val="right" w:pos="2751"/>
              </w:tabs>
              <w:spacing w:after="0"/>
              <w:rPr>
                <w:b/>
                <w:i/>
                <w:noProof/>
              </w:rPr>
            </w:pPr>
            <w:r>
              <w:rPr>
                <w:b/>
                <w:i/>
                <w:noProof/>
              </w:rPr>
              <w:t>Proposed change affects:</w:t>
            </w:r>
          </w:p>
        </w:tc>
        <w:tc>
          <w:tcPr>
            <w:tcW w:w="1418" w:type="dxa"/>
          </w:tcPr>
          <w:p w14:paraId="7656787A" w14:textId="77777777" w:rsidR="00326FF0" w:rsidRDefault="00326FF0"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8DA9A" w14:textId="77777777" w:rsidR="00326FF0" w:rsidRDefault="00326FF0" w:rsidP="00870CCA">
            <w:pPr>
              <w:pStyle w:val="CRCoverPage"/>
              <w:spacing w:after="0"/>
              <w:jc w:val="center"/>
              <w:rPr>
                <w:b/>
                <w:caps/>
                <w:noProof/>
              </w:rPr>
            </w:pPr>
          </w:p>
        </w:tc>
        <w:tc>
          <w:tcPr>
            <w:tcW w:w="709" w:type="dxa"/>
            <w:tcBorders>
              <w:left w:val="single" w:sz="4" w:space="0" w:color="auto"/>
            </w:tcBorders>
          </w:tcPr>
          <w:p w14:paraId="61C73091" w14:textId="77777777" w:rsidR="00326FF0" w:rsidRDefault="00326FF0"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F16CC" w14:textId="77777777" w:rsidR="00326FF0" w:rsidRDefault="00326FF0" w:rsidP="00870CCA">
            <w:pPr>
              <w:pStyle w:val="CRCoverPage"/>
              <w:spacing w:after="0"/>
              <w:jc w:val="center"/>
              <w:rPr>
                <w:b/>
                <w:caps/>
                <w:noProof/>
              </w:rPr>
            </w:pPr>
            <w:r>
              <w:rPr>
                <w:b/>
                <w:caps/>
                <w:noProof/>
              </w:rPr>
              <w:t>X</w:t>
            </w:r>
          </w:p>
        </w:tc>
        <w:tc>
          <w:tcPr>
            <w:tcW w:w="2126" w:type="dxa"/>
          </w:tcPr>
          <w:p w14:paraId="3F3A6E12" w14:textId="77777777" w:rsidR="00326FF0" w:rsidRDefault="00326FF0"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D79D6" w14:textId="77777777" w:rsidR="00326FF0" w:rsidRDefault="00326FF0" w:rsidP="00870CCA">
            <w:pPr>
              <w:pStyle w:val="CRCoverPage"/>
              <w:spacing w:after="0"/>
              <w:jc w:val="center"/>
              <w:rPr>
                <w:b/>
                <w:caps/>
                <w:noProof/>
              </w:rPr>
            </w:pPr>
          </w:p>
        </w:tc>
        <w:tc>
          <w:tcPr>
            <w:tcW w:w="1418" w:type="dxa"/>
            <w:tcBorders>
              <w:left w:val="nil"/>
            </w:tcBorders>
          </w:tcPr>
          <w:p w14:paraId="1757E3A8" w14:textId="77777777" w:rsidR="00326FF0" w:rsidRDefault="00326FF0"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6080" w14:textId="7C3055EE" w:rsidR="00326FF0" w:rsidRDefault="0074145C" w:rsidP="00870CCA">
            <w:pPr>
              <w:pStyle w:val="CRCoverPage"/>
              <w:spacing w:after="0"/>
              <w:jc w:val="center"/>
              <w:rPr>
                <w:b/>
                <w:bCs/>
                <w:caps/>
                <w:noProof/>
              </w:rPr>
            </w:pPr>
            <w:r>
              <w:rPr>
                <w:b/>
                <w:bCs/>
                <w:caps/>
                <w:noProof/>
              </w:rPr>
              <w:t>X</w:t>
            </w:r>
          </w:p>
        </w:tc>
      </w:tr>
    </w:tbl>
    <w:p w14:paraId="1060DED4" w14:textId="77777777" w:rsidR="00326FF0" w:rsidRDefault="00326FF0" w:rsidP="00326F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FF0" w14:paraId="154B021D" w14:textId="77777777" w:rsidTr="00870CCA">
        <w:tc>
          <w:tcPr>
            <w:tcW w:w="9640" w:type="dxa"/>
            <w:gridSpan w:val="11"/>
          </w:tcPr>
          <w:p w14:paraId="6F511978" w14:textId="77777777" w:rsidR="00326FF0" w:rsidRDefault="00326FF0" w:rsidP="00870CCA">
            <w:pPr>
              <w:pStyle w:val="CRCoverPage"/>
              <w:spacing w:after="0"/>
              <w:rPr>
                <w:noProof/>
                <w:sz w:val="8"/>
                <w:szCs w:val="8"/>
              </w:rPr>
            </w:pPr>
          </w:p>
        </w:tc>
      </w:tr>
      <w:tr w:rsidR="00326FF0" w14:paraId="35C0F1E2" w14:textId="77777777" w:rsidTr="00870CCA">
        <w:tc>
          <w:tcPr>
            <w:tcW w:w="1843" w:type="dxa"/>
            <w:tcBorders>
              <w:top w:val="single" w:sz="4" w:space="0" w:color="auto"/>
              <w:left w:val="single" w:sz="4" w:space="0" w:color="auto"/>
            </w:tcBorders>
          </w:tcPr>
          <w:p w14:paraId="799CCD33" w14:textId="77777777" w:rsidR="00326FF0" w:rsidRDefault="00326FF0" w:rsidP="00870C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9265A" w14:textId="629BC667" w:rsidR="00326FF0" w:rsidRDefault="00326FF0" w:rsidP="00870CCA">
            <w:pPr>
              <w:pStyle w:val="CRCoverPage"/>
              <w:spacing w:after="0"/>
              <w:ind w:left="100"/>
              <w:rPr>
                <w:noProof/>
              </w:rPr>
            </w:pPr>
            <w:r>
              <w:t>S&amp;F monitoring list in DETACH REQUEST message</w:t>
            </w:r>
          </w:p>
        </w:tc>
      </w:tr>
      <w:tr w:rsidR="00326FF0" w14:paraId="1AE53135" w14:textId="77777777" w:rsidTr="00870CCA">
        <w:tc>
          <w:tcPr>
            <w:tcW w:w="1843" w:type="dxa"/>
            <w:tcBorders>
              <w:left w:val="single" w:sz="4" w:space="0" w:color="auto"/>
            </w:tcBorders>
          </w:tcPr>
          <w:p w14:paraId="460C44DE" w14:textId="77777777" w:rsidR="00326FF0" w:rsidRDefault="00326FF0" w:rsidP="00870CCA">
            <w:pPr>
              <w:pStyle w:val="CRCoverPage"/>
              <w:spacing w:after="0"/>
              <w:rPr>
                <w:b/>
                <w:i/>
                <w:noProof/>
                <w:sz w:val="8"/>
                <w:szCs w:val="8"/>
              </w:rPr>
            </w:pPr>
          </w:p>
        </w:tc>
        <w:tc>
          <w:tcPr>
            <w:tcW w:w="7797" w:type="dxa"/>
            <w:gridSpan w:val="10"/>
            <w:tcBorders>
              <w:right w:val="single" w:sz="4" w:space="0" w:color="auto"/>
            </w:tcBorders>
          </w:tcPr>
          <w:p w14:paraId="5FBAC35A" w14:textId="77777777" w:rsidR="00326FF0" w:rsidRDefault="00326FF0" w:rsidP="00870CCA">
            <w:pPr>
              <w:pStyle w:val="CRCoverPage"/>
              <w:spacing w:after="0"/>
              <w:rPr>
                <w:noProof/>
                <w:sz w:val="8"/>
                <w:szCs w:val="8"/>
              </w:rPr>
            </w:pPr>
          </w:p>
        </w:tc>
      </w:tr>
      <w:tr w:rsidR="00326FF0" w14:paraId="7DC08135" w14:textId="77777777" w:rsidTr="00870CCA">
        <w:tc>
          <w:tcPr>
            <w:tcW w:w="1843" w:type="dxa"/>
            <w:tcBorders>
              <w:left w:val="single" w:sz="4" w:space="0" w:color="auto"/>
            </w:tcBorders>
          </w:tcPr>
          <w:p w14:paraId="659D8C1A" w14:textId="77777777" w:rsidR="00326FF0" w:rsidRDefault="00326FF0" w:rsidP="00870C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4B715" w14:textId="77777777" w:rsidR="00326FF0" w:rsidRDefault="00326FF0" w:rsidP="00870CCA">
            <w:pPr>
              <w:pStyle w:val="CRCoverPage"/>
              <w:spacing w:after="0"/>
              <w:ind w:left="100"/>
              <w:rPr>
                <w:noProof/>
              </w:rPr>
            </w:pPr>
            <w:r>
              <w:t>MediaTek Inc.</w:t>
            </w:r>
          </w:p>
        </w:tc>
      </w:tr>
      <w:tr w:rsidR="00326FF0" w14:paraId="64599231" w14:textId="77777777" w:rsidTr="00870CCA">
        <w:tc>
          <w:tcPr>
            <w:tcW w:w="1843" w:type="dxa"/>
            <w:tcBorders>
              <w:left w:val="single" w:sz="4" w:space="0" w:color="auto"/>
            </w:tcBorders>
          </w:tcPr>
          <w:p w14:paraId="5D29D3A0" w14:textId="77777777" w:rsidR="00326FF0" w:rsidRDefault="00326FF0" w:rsidP="00870C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88741" w14:textId="77777777" w:rsidR="00326FF0" w:rsidRDefault="00326FF0" w:rsidP="00870CCA">
            <w:pPr>
              <w:pStyle w:val="CRCoverPage"/>
              <w:spacing w:after="0"/>
              <w:ind w:left="100"/>
              <w:rPr>
                <w:noProof/>
              </w:rPr>
            </w:pPr>
            <w:r>
              <w:t>C1</w:t>
            </w:r>
          </w:p>
        </w:tc>
      </w:tr>
      <w:tr w:rsidR="00326FF0" w14:paraId="5CC40BDD" w14:textId="77777777" w:rsidTr="00870CCA">
        <w:tc>
          <w:tcPr>
            <w:tcW w:w="1843" w:type="dxa"/>
            <w:tcBorders>
              <w:left w:val="single" w:sz="4" w:space="0" w:color="auto"/>
            </w:tcBorders>
          </w:tcPr>
          <w:p w14:paraId="5B4A49E0" w14:textId="77777777" w:rsidR="00326FF0" w:rsidRDefault="00326FF0" w:rsidP="00870CCA">
            <w:pPr>
              <w:pStyle w:val="CRCoverPage"/>
              <w:spacing w:after="0"/>
              <w:rPr>
                <w:b/>
                <w:i/>
                <w:noProof/>
                <w:sz w:val="8"/>
                <w:szCs w:val="8"/>
              </w:rPr>
            </w:pPr>
          </w:p>
        </w:tc>
        <w:tc>
          <w:tcPr>
            <w:tcW w:w="7797" w:type="dxa"/>
            <w:gridSpan w:val="10"/>
            <w:tcBorders>
              <w:right w:val="single" w:sz="4" w:space="0" w:color="auto"/>
            </w:tcBorders>
          </w:tcPr>
          <w:p w14:paraId="4C00FBAD" w14:textId="77777777" w:rsidR="00326FF0" w:rsidRDefault="00326FF0" w:rsidP="00870CCA">
            <w:pPr>
              <w:pStyle w:val="CRCoverPage"/>
              <w:spacing w:after="0"/>
              <w:rPr>
                <w:noProof/>
                <w:sz w:val="8"/>
                <w:szCs w:val="8"/>
              </w:rPr>
            </w:pPr>
          </w:p>
        </w:tc>
      </w:tr>
      <w:tr w:rsidR="00326FF0" w14:paraId="2703344E" w14:textId="77777777" w:rsidTr="00870CCA">
        <w:tc>
          <w:tcPr>
            <w:tcW w:w="1843" w:type="dxa"/>
            <w:tcBorders>
              <w:left w:val="single" w:sz="4" w:space="0" w:color="auto"/>
            </w:tcBorders>
          </w:tcPr>
          <w:p w14:paraId="68080C54" w14:textId="77777777" w:rsidR="00326FF0" w:rsidRDefault="00326FF0" w:rsidP="00870CCA">
            <w:pPr>
              <w:pStyle w:val="CRCoverPage"/>
              <w:tabs>
                <w:tab w:val="right" w:pos="1759"/>
              </w:tabs>
              <w:spacing w:after="0"/>
              <w:rPr>
                <w:b/>
                <w:i/>
                <w:noProof/>
              </w:rPr>
            </w:pPr>
            <w:r>
              <w:rPr>
                <w:b/>
                <w:i/>
                <w:noProof/>
              </w:rPr>
              <w:t>Work item code:</w:t>
            </w:r>
          </w:p>
        </w:tc>
        <w:tc>
          <w:tcPr>
            <w:tcW w:w="3686" w:type="dxa"/>
            <w:gridSpan w:val="5"/>
            <w:shd w:val="pct30" w:color="FFFF00" w:fill="auto"/>
          </w:tcPr>
          <w:p w14:paraId="17CDD3B3" w14:textId="77777777" w:rsidR="00326FF0" w:rsidRDefault="00326FF0" w:rsidP="00870CCA">
            <w:pPr>
              <w:pStyle w:val="CRCoverPage"/>
              <w:spacing w:after="0"/>
              <w:ind w:left="100"/>
              <w:rPr>
                <w:noProof/>
              </w:rPr>
            </w:pPr>
            <w:r w:rsidRPr="00A13499">
              <w:t>5GSAT_Ph3_ARCH</w:t>
            </w:r>
          </w:p>
        </w:tc>
        <w:tc>
          <w:tcPr>
            <w:tcW w:w="567" w:type="dxa"/>
            <w:tcBorders>
              <w:left w:val="nil"/>
            </w:tcBorders>
          </w:tcPr>
          <w:p w14:paraId="4E3F440E" w14:textId="77777777" w:rsidR="00326FF0" w:rsidRDefault="00326FF0" w:rsidP="00870CCA">
            <w:pPr>
              <w:pStyle w:val="CRCoverPage"/>
              <w:spacing w:after="0"/>
              <w:ind w:right="100"/>
              <w:rPr>
                <w:noProof/>
              </w:rPr>
            </w:pPr>
          </w:p>
        </w:tc>
        <w:tc>
          <w:tcPr>
            <w:tcW w:w="1417" w:type="dxa"/>
            <w:gridSpan w:val="3"/>
            <w:tcBorders>
              <w:left w:val="nil"/>
            </w:tcBorders>
          </w:tcPr>
          <w:p w14:paraId="6C22B89B" w14:textId="77777777" w:rsidR="00326FF0" w:rsidRDefault="00326FF0" w:rsidP="00870C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110541" w14:textId="77777777" w:rsidR="00326FF0" w:rsidRDefault="00326FF0" w:rsidP="00870CCA">
            <w:pPr>
              <w:pStyle w:val="CRCoverPage"/>
              <w:spacing w:after="0"/>
              <w:ind w:left="100"/>
              <w:rPr>
                <w:noProof/>
              </w:rPr>
            </w:pPr>
            <w:r>
              <w:t>2025-03-27</w:t>
            </w:r>
          </w:p>
        </w:tc>
      </w:tr>
      <w:tr w:rsidR="00326FF0" w14:paraId="53E01038" w14:textId="77777777" w:rsidTr="00870CCA">
        <w:tc>
          <w:tcPr>
            <w:tcW w:w="1843" w:type="dxa"/>
            <w:tcBorders>
              <w:left w:val="single" w:sz="4" w:space="0" w:color="auto"/>
            </w:tcBorders>
          </w:tcPr>
          <w:p w14:paraId="40FA55D3" w14:textId="77777777" w:rsidR="00326FF0" w:rsidRDefault="00326FF0" w:rsidP="00870CCA">
            <w:pPr>
              <w:pStyle w:val="CRCoverPage"/>
              <w:spacing w:after="0"/>
              <w:rPr>
                <w:b/>
                <w:i/>
                <w:noProof/>
                <w:sz w:val="8"/>
                <w:szCs w:val="8"/>
              </w:rPr>
            </w:pPr>
          </w:p>
        </w:tc>
        <w:tc>
          <w:tcPr>
            <w:tcW w:w="1986" w:type="dxa"/>
            <w:gridSpan w:val="4"/>
          </w:tcPr>
          <w:p w14:paraId="5EBB500D" w14:textId="77777777" w:rsidR="00326FF0" w:rsidRDefault="00326FF0" w:rsidP="00870CCA">
            <w:pPr>
              <w:pStyle w:val="CRCoverPage"/>
              <w:spacing w:after="0"/>
              <w:rPr>
                <w:noProof/>
                <w:sz w:val="8"/>
                <w:szCs w:val="8"/>
              </w:rPr>
            </w:pPr>
          </w:p>
        </w:tc>
        <w:tc>
          <w:tcPr>
            <w:tcW w:w="2267" w:type="dxa"/>
            <w:gridSpan w:val="2"/>
          </w:tcPr>
          <w:p w14:paraId="52FAD8BD" w14:textId="77777777" w:rsidR="00326FF0" w:rsidRDefault="00326FF0" w:rsidP="00870CCA">
            <w:pPr>
              <w:pStyle w:val="CRCoverPage"/>
              <w:spacing w:after="0"/>
              <w:rPr>
                <w:noProof/>
                <w:sz w:val="8"/>
                <w:szCs w:val="8"/>
              </w:rPr>
            </w:pPr>
          </w:p>
        </w:tc>
        <w:tc>
          <w:tcPr>
            <w:tcW w:w="1417" w:type="dxa"/>
            <w:gridSpan w:val="3"/>
          </w:tcPr>
          <w:p w14:paraId="7C59B894" w14:textId="77777777" w:rsidR="00326FF0" w:rsidRDefault="00326FF0" w:rsidP="00870CCA">
            <w:pPr>
              <w:pStyle w:val="CRCoverPage"/>
              <w:spacing w:after="0"/>
              <w:rPr>
                <w:noProof/>
                <w:sz w:val="8"/>
                <w:szCs w:val="8"/>
              </w:rPr>
            </w:pPr>
          </w:p>
        </w:tc>
        <w:tc>
          <w:tcPr>
            <w:tcW w:w="2127" w:type="dxa"/>
            <w:tcBorders>
              <w:right w:val="single" w:sz="4" w:space="0" w:color="auto"/>
            </w:tcBorders>
          </w:tcPr>
          <w:p w14:paraId="190AF184" w14:textId="77777777" w:rsidR="00326FF0" w:rsidRDefault="00326FF0" w:rsidP="00870CCA">
            <w:pPr>
              <w:pStyle w:val="CRCoverPage"/>
              <w:spacing w:after="0"/>
              <w:rPr>
                <w:noProof/>
                <w:sz w:val="8"/>
                <w:szCs w:val="8"/>
              </w:rPr>
            </w:pPr>
          </w:p>
        </w:tc>
      </w:tr>
      <w:tr w:rsidR="00326FF0" w14:paraId="6D242AEB" w14:textId="77777777" w:rsidTr="00870CCA">
        <w:trPr>
          <w:cantSplit/>
        </w:trPr>
        <w:tc>
          <w:tcPr>
            <w:tcW w:w="1843" w:type="dxa"/>
            <w:tcBorders>
              <w:left w:val="single" w:sz="4" w:space="0" w:color="auto"/>
            </w:tcBorders>
          </w:tcPr>
          <w:p w14:paraId="55DB282F" w14:textId="77777777" w:rsidR="00326FF0" w:rsidRDefault="00326FF0" w:rsidP="00870CCA">
            <w:pPr>
              <w:pStyle w:val="CRCoverPage"/>
              <w:tabs>
                <w:tab w:val="right" w:pos="1759"/>
              </w:tabs>
              <w:spacing w:after="0"/>
              <w:rPr>
                <w:b/>
                <w:i/>
                <w:noProof/>
              </w:rPr>
            </w:pPr>
            <w:r>
              <w:rPr>
                <w:b/>
                <w:i/>
                <w:noProof/>
              </w:rPr>
              <w:t>Category:</w:t>
            </w:r>
          </w:p>
        </w:tc>
        <w:tc>
          <w:tcPr>
            <w:tcW w:w="851" w:type="dxa"/>
            <w:shd w:val="pct30" w:color="FFFF00" w:fill="auto"/>
          </w:tcPr>
          <w:p w14:paraId="53A165DE" w14:textId="77777777" w:rsidR="00326FF0" w:rsidRDefault="00326FF0" w:rsidP="00870CCA">
            <w:pPr>
              <w:pStyle w:val="CRCoverPage"/>
              <w:spacing w:after="0"/>
              <w:ind w:left="100" w:right="-609"/>
              <w:rPr>
                <w:b/>
                <w:noProof/>
              </w:rPr>
            </w:pPr>
            <w:r>
              <w:rPr>
                <w:b/>
                <w:noProof/>
              </w:rPr>
              <w:t>B</w:t>
            </w:r>
          </w:p>
        </w:tc>
        <w:tc>
          <w:tcPr>
            <w:tcW w:w="3402" w:type="dxa"/>
            <w:gridSpan w:val="5"/>
            <w:tcBorders>
              <w:left w:val="nil"/>
            </w:tcBorders>
          </w:tcPr>
          <w:p w14:paraId="71CDEAD5" w14:textId="77777777" w:rsidR="00326FF0" w:rsidRDefault="00326FF0" w:rsidP="00870CCA">
            <w:pPr>
              <w:pStyle w:val="CRCoverPage"/>
              <w:spacing w:after="0"/>
              <w:rPr>
                <w:noProof/>
              </w:rPr>
            </w:pPr>
          </w:p>
        </w:tc>
        <w:tc>
          <w:tcPr>
            <w:tcW w:w="1417" w:type="dxa"/>
            <w:gridSpan w:val="3"/>
            <w:tcBorders>
              <w:left w:val="nil"/>
            </w:tcBorders>
          </w:tcPr>
          <w:p w14:paraId="03B6F0E2" w14:textId="77777777" w:rsidR="00326FF0" w:rsidRDefault="00326FF0" w:rsidP="00870C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3B930" w14:textId="77777777" w:rsidR="00326FF0" w:rsidRDefault="00326FF0" w:rsidP="00870CCA">
            <w:pPr>
              <w:pStyle w:val="CRCoverPage"/>
              <w:spacing w:after="0"/>
              <w:ind w:left="100"/>
              <w:rPr>
                <w:noProof/>
              </w:rPr>
            </w:pPr>
            <w:r>
              <w:t>Rel-19</w:t>
            </w:r>
          </w:p>
        </w:tc>
      </w:tr>
      <w:tr w:rsidR="00326FF0" w14:paraId="27D56EAE" w14:textId="77777777" w:rsidTr="00870CCA">
        <w:tc>
          <w:tcPr>
            <w:tcW w:w="1843" w:type="dxa"/>
            <w:tcBorders>
              <w:left w:val="single" w:sz="4" w:space="0" w:color="auto"/>
              <w:bottom w:val="single" w:sz="4" w:space="0" w:color="auto"/>
            </w:tcBorders>
          </w:tcPr>
          <w:p w14:paraId="1F8F7A53" w14:textId="77777777" w:rsidR="00326FF0" w:rsidRDefault="00326FF0" w:rsidP="00870CCA">
            <w:pPr>
              <w:pStyle w:val="CRCoverPage"/>
              <w:spacing w:after="0"/>
              <w:rPr>
                <w:b/>
                <w:i/>
                <w:noProof/>
              </w:rPr>
            </w:pPr>
          </w:p>
        </w:tc>
        <w:tc>
          <w:tcPr>
            <w:tcW w:w="4677" w:type="dxa"/>
            <w:gridSpan w:val="8"/>
            <w:tcBorders>
              <w:bottom w:val="single" w:sz="4" w:space="0" w:color="auto"/>
            </w:tcBorders>
          </w:tcPr>
          <w:p w14:paraId="5E548CDB" w14:textId="77777777" w:rsidR="00326FF0" w:rsidRDefault="00326FF0" w:rsidP="00870C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C8B11" w14:textId="77777777" w:rsidR="00326FF0" w:rsidRDefault="00326FF0" w:rsidP="00870C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FFF64" w14:textId="77777777" w:rsidR="00326FF0" w:rsidRPr="007C2097" w:rsidRDefault="00326FF0" w:rsidP="00870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6FF0" w14:paraId="78B7550D" w14:textId="77777777" w:rsidTr="00870CCA">
        <w:tc>
          <w:tcPr>
            <w:tcW w:w="1843" w:type="dxa"/>
          </w:tcPr>
          <w:p w14:paraId="4203CA66" w14:textId="77777777" w:rsidR="00326FF0" w:rsidRDefault="00326FF0" w:rsidP="00870CCA">
            <w:pPr>
              <w:pStyle w:val="CRCoverPage"/>
              <w:spacing w:after="0"/>
              <w:rPr>
                <w:b/>
                <w:i/>
                <w:noProof/>
                <w:sz w:val="8"/>
                <w:szCs w:val="8"/>
              </w:rPr>
            </w:pPr>
          </w:p>
        </w:tc>
        <w:tc>
          <w:tcPr>
            <w:tcW w:w="7797" w:type="dxa"/>
            <w:gridSpan w:val="10"/>
          </w:tcPr>
          <w:p w14:paraId="267885F2" w14:textId="77777777" w:rsidR="00326FF0" w:rsidRDefault="00326FF0" w:rsidP="00870CCA">
            <w:pPr>
              <w:pStyle w:val="CRCoverPage"/>
              <w:spacing w:after="0"/>
              <w:rPr>
                <w:noProof/>
                <w:sz w:val="8"/>
                <w:szCs w:val="8"/>
              </w:rPr>
            </w:pPr>
          </w:p>
        </w:tc>
      </w:tr>
      <w:tr w:rsidR="00326FF0" w14:paraId="6A1F97B0" w14:textId="77777777" w:rsidTr="00870CCA">
        <w:tc>
          <w:tcPr>
            <w:tcW w:w="2694" w:type="dxa"/>
            <w:gridSpan w:val="2"/>
            <w:tcBorders>
              <w:top w:val="single" w:sz="4" w:space="0" w:color="auto"/>
              <w:left w:val="single" w:sz="4" w:space="0" w:color="auto"/>
            </w:tcBorders>
          </w:tcPr>
          <w:p w14:paraId="2C46C025" w14:textId="77777777" w:rsidR="00326FF0" w:rsidRDefault="00326FF0" w:rsidP="00870C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C7EB7" w14:textId="3D9BBD2B" w:rsidR="00ED35D8" w:rsidRDefault="00ED35D8" w:rsidP="00ED35D8">
            <w:pPr>
              <w:pStyle w:val="CRCoverPage"/>
              <w:spacing w:after="0"/>
              <w:ind w:left="100"/>
              <w:rPr>
                <w:noProof/>
              </w:rPr>
            </w:pPr>
            <w:r>
              <w:rPr>
                <w:noProof/>
              </w:rPr>
              <w:t>In TS 23.401 sc. 4.13.9:</w:t>
            </w:r>
          </w:p>
          <w:p w14:paraId="381C003D" w14:textId="77777777" w:rsidR="00ED35D8" w:rsidRDefault="00ED35D8" w:rsidP="00ED35D8">
            <w:pPr>
              <w:pStyle w:val="CRCoverPage"/>
              <w:spacing w:after="0"/>
              <w:ind w:left="100"/>
              <w:rPr>
                <w:i/>
                <w:iCs/>
                <w:sz w:val="18"/>
                <w:szCs w:val="18"/>
              </w:rPr>
            </w:pPr>
          </w:p>
          <w:p w14:paraId="490D1073" w14:textId="7098FC82" w:rsidR="00ED35D8" w:rsidRPr="00ED35D8" w:rsidRDefault="00ED35D8" w:rsidP="00ED35D8">
            <w:pPr>
              <w:pStyle w:val="CRCoverPage"/>
              <w:spacing w:after="0"/>
              <w:ind w:left="100"/>
              <w:rPr>
                <w:i/>
                <w:iCs/>
                <w:noProof/>
                <w:sz w:val="18"/>
                <w:szCs w:val="18"/>
              </w:rPr>
            </w:pPr>
            <w:r w:rsidRPr="00ED35D8">
              <w:rPr>
                <w:i/>
                <w:iCs/>
                <w:sz w:val="18"/>
                <w:szCs w:val="18"/>
              </w:rPr>
              <w:t>The MME may provide S&amp;F Monitoring List to the UE as part of detach procedure.</w:t>
            </w:r>
          </w:p>
          <w:p w14:paraId="34CE184E" w14:textId="77777777" w:rsidR="00326FF0" w:rsidRDefault="00326FF0" w:rsidP="00870CCA">
            <w:pPr>
              <w:pStyle w:val="CRCoverPage"/>
              <w:spacing w:after="0"/>
              <w:ind w:left="100"/>
              <w:rPr>
                <w:noProof/>
              </w:rPr>
            </w:pPr>
          </w:p>
          <w:p w14:paraId="4C508CD3" w14:textId="7026EE04" w:rsidR="00ED35D8" w:rsidRDefault="00ED35D8" w:rsidP="00870CCA">
            <w:pPr>
              <w:pStyle w:val="CRCoverPage"/>
              <w:spacing w:after="0"/>
              <w:ind w:left="100"/>
              <w:rPr>
                <w:noProof/>
              </w:rPr>
            </w:pPr>
            <w:r>
              <w:rPr>
                <w:noProof/>
              </w:rPr>
              <w:t>Aligning stage3 (24.301) with the stage2 statement. The MME may provide the UE with S&amp;F Monitoring List.</w:t>
            </w:r>
          </w:p>
          <w:p w14:paraId="31461EFD" w14:textId="300466DB" w:rsidR="00ED35D8" w:rsidRDefault="00ED35D8" w:rsidP="00870CCA">
            <w:pPr>
              <w:pStyle w:val="CRCoverPage"/>
              <w:spacing w:after="0"/>
              <w:ind w:left="100"/>
              <w:rPr>
                <w:noProof/>
              </w:rPr>
            </w:pPr>
          </w:p>
        </w:tc>
      </w:tr>
      <w:tr w:rsidR="00326FF0" w14:paraId="73D20B7B" w14:textId="77777777" w:rsidTr="00870CCA">
        <w:tc>
          <w:tcPr>
            <w:tcW w:w="2694" w:type="dxa"/>
            <w:gridSpan w:val="2"/>
            <w:tcBorders>
              <w:left w:val="single" w:sz="4" w:space="0" w:color="auto"/>
            </w:tcBorders>
          </w:tcPr>
          <w:p w14:paraId="590B3B97" w14:textId="77777777" w:rsidR="00326FF0" w:rsidRDefault="00326FF0" w:rsidP="00870CCA">
            <w:pPr>
              <w:pStyle w:val="CRCoverPage"/>
              <w:spacing w:after="0"/>
              <w:rPr>
                <w:b/>
                <w:i/>
                <w:noProof/>
                <w:sz w:val="8"/>
                <w:szCs w:val="8"/>
              </w:rPr>
            </w:pPr>
          </w:p>
        </w:tc>
        <w:tc>
          <w:tcPr>
            <w:tcW w:w="6946" w:type="dxa"/>
            <w:gridSpan w:val="9"/>
            <w:tcBorders>
              <w:right w:val="single" w:sz="4" w:space="0" w:color="auto"/>
            </w:tcBorders>
          </w:tcPr>
          <w:p w14:paraId="1EF9E4FA" w14:textId="77777777" w:rsidR="00326FF0" w:rsidRDefault="00326FF0" w:rsidP="00870CCA">
            <w:pPr>
              <w:pStyle w:val="CRCoverPage"/>
              <w:spacing w:after="0"/>
              <w:rPr>
                <w:noProof/>
                <w:sz w:val="8"/>
                <w:szCs w:val="8"/>
              </w:rPr>
            </w:pPr>
          </w:p>
        </w:tc>
      </w:tr>
      <w:tr w:rsidR="00326FF0" w14:paraId="15137684" w14:textId="77777777" w:rsidTr="00870CCA">
        <w:tc>
          <w:tcPr>
            <w:tcW w:w="2694" w:type="dxa"/>
            <w:gridSpan w:val="2"/>
            <w:tcBorders>
              <w:left w:val="single" w:sz="4" w:space="0" w:color="auto"/>
            </w:tcBorders>
          </w:tcPr>
          <w:p w14:paraId="5C0F6485" w14:textId="77777777" w:rsidR="00326FF0" w:rsidRDefault="00326FF0" w:rsidP="00870C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01F74" w14:textId="40C3C8BE" w:rsidR="00326FF0" w:rsidRDefault="00326FF0" w:rsidP="00870CCA">
            <w:pPr>
              <w:pStyle w:val="CRCoverPage"/>
              <w:spacing w:after="0"/>
              <w:ind w:left="100"/>
              <w:rPr>
                <w:noProof/>
              </w:rPr>
            </w:pPr>
            <w:r>
              <w:rPr>
                <w:noProof/>
              </w:rPr>
              <w:t>Network can send Monitoring list to UE in DETACH REQUEST message</w:t>
            </w:r>
            <w:r w:rsidR="00ED35D8">
              <w:rPr>
                <w:noProof/>
              </w:rPr>
              <w:t>.</w:t>
            </w:r>
          </w:p>
        </w:tc>
      </w:tr>
      <w:tr w:rsidR="00326FF0" w14:paraId="72F46796" w14:textId="77777777" w:rsidTr="00870CCA">
        <w:tc>
          <w:tcPr>
            <w:tcW w:w="2694" w:type="dxa"/>
            <w:gridSpan w:val="2"/>
            <w:tcBorders>
              <w:left w:val="single" w:sz="4" w:space="0" w:color="auto"/>
            </w:tcBorders>
          </w:tcPr>
          <w:p w14:paraId="26B66379" w14:textId="77777777" w:rsidR="00326FF0" w:rsidRDefault="00326FF0" w:rsidP="00870CCA">
            <w:pPr>
              <w:pStyle w:val="CRCoverPage"/>
              <w:spacing w:after="0"/>
              <w:rPr>
                <w:b/>
                <w:i/>
                <w:noProof/>
                <w:sz w:val="8"/>
                <w:szCs w:val="8"/>
              </w:rPr>
            </w:pPr>
          </w:p>
        </w:tc>
        <w:tc>
          <w:tcPr>
            <w:tcW w:w="6946" w:type="dxa"/>
            <w:gridSpan w:val="9"/>
            <w:tcBorders>
              <w:right w:val="single" w:sz="4" w:space="0" w:color="auto"/>
            </w:tcBorders>
          </w:tcPr>
          <w:p w14:paraId="3E12D14E" w14:textId="77777777" w:rsidR="00326FF0" w:rsidRDefault="00326FF0" w:rsidP="00870CCA">
            <w:pPr>
              <w:pStyle w:val="CRCoverPage"/>
              <w:spacing w:after="0"/>
              <w:rPr>
                <w:noProof/>
                <w:sz w:val="8"/>
                <w:szCs w:val="8"/>
              </w:rPr>
            </w:pPr>
          </w:p>
        </w:tc>
      </w:tr>
      <w:tr w:rsidR="00326FF0" w14:paraId="3A2A4D0C" w14:textId="77777777" w:rsidTr="00870CCA">
        <w:tc>
          <w:tcPr>
            <w:tcW w:w="2694" w:type="dxa"/>
            <w:gridSpan w:val="2"/>
            <w:tcBorders>
              <w:left w:val="single" w:sz="4" w:space="0" w:color="auto"/>
              <w:bottom w:val="single" w:sz="4" w:space="0" w:color="auto"/>
            </w:tcBorders>
          </w:tcPr>
          <w:p w14:paraId="2536E5EC" w14:textId="77777777" w:rsidR="00326FF0" w:rsidRDefault="00326FF0" w:rsidP="00870C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F4F19" w14:textId="6696C300" w:rsidR="00326FF0" w:rsidRDefault="00ED35D8" w:rsidP="00870CCA">
            <w:pPr>
              <w:pStyle w:val="CRCoverPage"/>
              <w:spacing w:after="0"/>
              <w:ind w:left="100"/>
              <w:rPr>
                <w:noProof/>
              </w:rPr>
            </w:pPr>
            <w:r>
              <w:rPr>
                <w:noProof/>
              </w:rPr>
              <w:t xml:space="preserve">MME cannot </w:t>
            </w:r>
            <w:r w:rsidR="00644C57">
              <w:rPr>
                <w:noProof/>
              </w:rPr>
              <w:t>send S&amp;F monitoring list to UE</w:t>
            </w:r>
            <w:r>
              <w:rPr>
                <w:noProof/>
              </w:rPr>
              <w:t xml:space="preserve"> in DETACH REQUEST message.</w:t>
            </w:r>
          </w:p>
        </w:tc>
      </w:tr>
      <w:tr w:rsidR="00326FF0" w14:paraId="594DCA40" w14:textId="77777777" w:rsidTr="00870CCA">
        <w:tc>
          <w:tcPr>
            <w:tcW w:w="2694" w:type="dxa"/>
            <w:gridSpan w:val="2"/>
          </w:tcPr>
          <w:p w14:paraId="03DA8C78" w14:textId="77777777" w:rsidR="00326FF0" w:rsidRDefault="00326FF0" w:rsidP="00870CCA">
            <w:pPr>
              <w:pStyle w:val="CRCoverPage"/>
              <w:spacing w:after="0"/>
              <w:rPr>
                <w:b/>
                <w:i/>
                <w:noProof/>
                <w:sz w:val="8"/>
                <w:szCs w:val="8"/>
              </w:rPr>
            </w:pPr>
          </w:p>
        </w:tc>
        <w:tc>
          <w:tcPr>
            <w:tcW w:w="6946" w:type="dxa"/>
            <w:gridSpan w:val="9"/>
          </w:tcPr>
          <w:p w14:paraId="724B9987" w14:textId="77777777" w:rsidR="00326FF0" w:rsidRDefault="00326FF0" w:rsidP="00870CCA">
            <w:pPr>
              <w:pStyle w:val="CRCoverPage"/>
              <w:spacing w:after="0"/>
              <w:rPr>
                <w:noProof/>
                <w:sz w:val="8"/>
                <w:szCs w:val="8"/>
              </w:rPr>
            </w:pPr>
          </w:p>
        </w:tc>
      </w:tr>
      <w:tr w:rsidR="00326FF0" w14:paraId="5DBDDE80" w14:textId="77777777" w:rsidTr="00870CCA">
        <w:tc>
          <w:tcPr>
            <w:tcW w:w="2694" w:type="dxa"/>
            <w:gridSpan w:val="2"/>
            <w:tcBorders>
              <w:top w:val="single" w:sz="4" w:space="0" w:color="auto"/>
              <w:left w:val="single" w:sz="4" w:space="0" w:color="auto"/>
            </w:tcBorders>
          </w:tcPr>
          <w:p w14:paraId="1854DCFB" w14:textId="77777777" w:rsidR="00326FF0" w:rsidRDefault="00326FF0" w:rsidP="00870C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AE59F6" w14:textId="11BB3753" w:rsidR="00326FF0" w:rsidRDefault="00644C57" w:rsidP="00870CCA">
            <w:pPr>
              <w:pStyle w:val="CRCoverPage"/>
              <w:spacing w:after="0"/>
              <w:ind w:left="100"/>
              <w:rPr>
                <w:noProof/>
              </w:rPr>
            </w:pPr>
            <w:r>
              <w:rPr>
                <w:noProof/>
              </w:rPr>
              <w:t>5.5.2.3.1, 5.5.2.3.2</w:t>
            </w:r>
          </w:p>
        </w:tc>
      </w:tr>
      <w:tr w:rsidR="00326FF0" w14:paraId="5444C4F2" w14:textId="77777777" w:rsidTr="00870CCA">
        <w:tc>
          <w:tcPr>
            <w:tcW w:w="2694" w:type="dxa"/>
            <w:gridSpan w:val="2"/>
            <w:tcBorders>
              <w:left w:val="single" w:sz="4" w:space="0" w:color="auto"/>
            </w:tcBorders>
          </w:tcPr>
          <w:p w14:paraId="580DADD0" w14:textId="77777777" w:rsidR="00326FF0" w:rsidRDefault="00326FF0" w:rsidP="00870CCA">
            <w:pPr>
              <w:pStyle w:val="CRCoverPage"/>
              <w:spacing w:after="0"/>
              <w:rPr>
                <w:b/>
                <w:i/>
                <w:noProof/>
                <w:sz w:val="8"/>
                <w:szCs w:val="8"/>
              </w:rPr>
            </w:pPr>
          </w:p>
        </w:tc>
        <w:tc>
          <w:tcPr>
            <w:tcW w:w="6946" w:type="dxa"/>
            <w:gridSpan w:val="9"/>
            <w:tcBorders>
              <w:right w:val="single" w:sz="4" w:space="0" w:color="auto"/>
            </w:tcBorders>
          </w:tcPr>
          <w:p w14:paraId="1FD1F22F" w14:textId="77777777" w:rsidR="00326FF0" w:rsidRDefault="00326FF0" w:rsidP="00870CCA">
            <w:pPr>
              <w:pStyle w:val="CRCoverPage"/>
              <w:spacing w:after="0"/>
              <w:rPr>
                <w:noProof/>
                <w:sz w:val="8"/>
                <w:szCs w:val="8"/>
              </w:rPr>
            </w:pPr>
          </w:p>
        </w:tc>
      </w:tr>
      <w:tr w:rsidR="00326FF0" w14:paraId="42B9F298" w14:textId="77777777" w:rsidTr="00870CCA">
        <w:tc>
          <w:tcPr>
            <w:tcW w:w="2694" w:type="dxa"/>
            <w:gridSpan w:val="2"/>
            <w:tcBorders>
              <w:left w:val="single" w:sz="4" w:space="0" w:color="auto"/>
            </w:tcBorders>
          </w:tcPr>
          <w:p w14:paraId="6D4469E1" w14:textId="77777777" w:rsidR="00326FF0" w:rsidRDefault="00326FF0" w:rsidP="00870C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EC124" w14:textId="77777777" w:rsidR="00326FF0" w:rsidRDefault="00326FF0" w:rsidP="00870C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46B35" w14:textId="77777777" w:rsidR="00326FF0" w:rsidRDefault="00326FF0" w:rsidP="00870CCA">
            <w:pPr>
              <w:pStyle w:val="CRCoverPage"/>
              <w:spacing w:after="0"/>
              <w:jc w:val="center"/>
              <w:rPr>
                <w:b/>
                <w:caps/>
                <w:noProof/>
              </w:rPr>
            </w:pPr>
            <w:r>
              <w:rPr>
                <w:b/>
                <w:caps/>
                <w:noProof/>
              </w:rPr>
              <w:t>N</w:t>
            </w:r>
          </w:p>
        </w:tc>
        <w:tc>
          <w:tcPr>
            <w:tcW w:w="2977" w:type="dxa"/>
            <w:gridSpan w:val="4"/>
          </w:tcPr>
          <w:p w14:paraId="6C717DBC" w14:textId="77777777" w:rsidR="00326FF0" w:rsidRDefault="00326FF0" w:rsidP="00870C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78F3" w14:textId="77777777" w:rsidR="00326FF0" w:rsidRDefault="00326FF0" w:rsidP="00870CCA">
            <w:pPr>
              <w:pStyle w:val="CRCoverPage"/>
              <w:spacing w:after="0"/>
              <w:ind w:left="99"/>
              <w:rPr>
                <w:noProof/>
              </w:rPr>
            </w:pPr>
          </w:p>
        </w:tc>
      </w:tr>
      <w:tr w:rsidR="00326FF0" w14:paraId="244BCF9C" w14:textId="77777777" w:rsidTr="00870CCA">
        <w:tc>
          <w:tcPr>
            <w:tcW w:w="2694" w:type="dxa"/>
            <w:gridSpan w:val="2"/>
            <w:tcBorders>
              <w:left w:val="single" w:sz="4" w:space="0" w:color="auto"/>
            </w:tcBorders>
          </w:tcPr>
          <w:p w14:paraId="729C95C5" w14:textId="77777777" w:rsidR="00326FF0" w:rsidRDefault="00326FF0" w:rsidP="00870C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A9DA0" w14:textId="77777777" w:rsidR="00326FF0" w:rsidRDefault="00326FF0" w:rsidP="00870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DF518" w14:textId="77777777" w:rsidR="00326FF0" w:rsidRDefault="00326FF0" w:rsidP="00870CCA">
            <w:pPr>
              <w:pStyle w:val="CRCoverPage"/>
              <w:spacing w:after="0"/>
              <w:jc w:val="center"/>
              <w:rPr>
                <w:b/>
                <w:caps/>
                <w:noProof/>
              </w:rPr>
            </w:pPr>
            <w:r>
              <w:rPr>
                <w:b/>
                <w:caps/>
                <w:noProof/>
              </w:rPr>
              <w:t>X</w:t>
            </w:r>
          </w:p>
        </w:tc>
        <w:tc>
          <w:tcPr>
            <w:tcW w:w="2977" w:type="dxa"/>
            <w:gridSpan w:val="4"/>
          </w:tcPr>
          <w:p w14:paraId="08E057D7" w14:textId="77777777" w:rsidR="00326FF0" w:rsidRDefault="00326FF0" w:rsidP="00870C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67679" w14:textId="77777777" w:rsidR="00326FF0" w:rsidRDefault="00326FF0" w:rsidP="00870CCA">
            <w:pPr>
              <w:pStyle w:val="CRCoverPage"/>
              <w:spacing w:after="0"/>
              <w:ind w:left="99"/>
              <w:rPr>
                <w:noProof/>
              </w:rPr>
            </w:pPr>
            <w:r>
              <w:rPr>
                <w:noProof/>
              </w:rPr>
              <w:t xml:space="preserve">TS/TR ... CR ... </w:t>
            </w:r>
          </w:p>
        </w:tc>
      </w:tr>
      <w:tr w:rsidR="00326FF0" w14:paraId="2C26F82A" w14:textId="77777777" w:rsidTr="00870CCA">
        <w:tc>
          <w:tcPr>
            <w:tcW w:w="2694" w:type="dxa"/>
            <w:gridSpan w:val="2"/>
            <w:tcBorders>
              <w:left w:val="single" w:sz="4" w:space="0" w:color="auto"/>
            </w:tcBorders>
          </w:tcPr>
          <w:p w14:paraId="0B684A60" w14:textId="77777777" w:rsidR="00326FF0" w:rsidRDefault="00326FF0" w:rsidP="00870C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9E8EB" w14:textId="77777777" w:rsidR="00326FF0" w:rsidRDefault="00326FF0" w:rsidP="00870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94103" w14:textId="77777777" w:rsidR="00326FF0" w:rsidRDefault="00326FF0" w:rsidP="00870CCA">
            <w:pPr>
              <w:pStyle w:val="CRCoverPage"/>
              <w:spacing w:after="0"/>
              <w:jc w:val="center"/>
              <w:rPr>
                <w:b/>
                <w:caps/>
                <w:noProof/>
              </w:rPr>
            </w:pPr>
            <w:r>
              <w:rPr>
                <w:b/>
                <w:caps/>
                <w:noProof/>
              </w:rPr>
              <w:t>X</w:t>
            </w:r>
          </w:p>
        </w:tc>
        <w:tc>
          <w:tcPr>
            <w:tcW w:w="2977" w:type="dxa"/>
            <w:gridSpan w:val="4"/>
          </w:tcPr>
          <w:p w14:paraId="00EFC811" w14:textId="77777777" w:rsidR="00326FF0" w:rsidRDefault="00326FF0" w:rsidP="00870C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ADB97" w14:textId="77777777" w:rsidR="00326FF0" w:rsidRDefault="00326FF0" w:rsidP="00870CCA">
            <w:pPr>
              <w:pStyle w:val="CRCoverPage"/>
              <w:spacing w:after="0"/>
              <w:ind w:left="99"/>
              <w:rPr>
                <w:noProof/>
              </w:rPr>
            </w:pPr>
            <w:r>
              <w:rPr>
                <w:noProof/>
              </w:rPr>
              <w:t xml:space="preserve">TS/TR ... CR ... </w:t>
            </w:r>
          </w:p>
        </w:tc>
      </w:tr>
      <w:tr w:rsidR="00326FF0" w14:paraId="42498CEE" w14:textId="77777777" w:rsidTr="00870CCA">
        <w:tc>
          <w:tcPr>
            <w:tcW w:w="2694" w:type="dxa"/>
            <w:gridSpan w:val="2"/>
            <w:tcBorders>
              <w:left w:val="single" w:sz="4" w:space="0" w:color="auto"/>
            </w:tcBorders>
          </w:tcPr>
          <w:p w14:paraId="6E0B2D19" w14:textId="77777777" w:rsidR="00326FF0" w:rsidRDefault="00326FF0" w:rsidP="00870C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E055E" w14:textId="77777777" w:rsidR="00326FF0" w:rsidRDefault="00326FF0" w:rsidP="00870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0AAF6" w14:textId="77777777" w:rsidR="00326FF0" w:rsidRDefault="00326FF0" w:rsidP="00870CCA">
            <w:pPr>
              <w:pStyle w:val="CRCoverPage"/>
              <w:spacing w:after="0"/>
              <w:jc w:val="center"/>
              <w:rPr>
                <w:b/>
                <w:caps/>
                <w:noProof/>
              </w:rPr>
            </w:pPr>
            <w:r>
              <w:rPr>
                <w:b/>
                <w:caps/>
                <w:noProof/>
              </w:rPr>
              <w:t>X</w:t>
            </w:r>
          </w:p>
        </w:tc>
        <w:tc>
          <w:tcPr>
            <w:tcW w:w="2977" w:type="dxa"/>
            <w:gridSpan w:val="4"/>
          </w:tcPr>
          <w:p w14:paraId="4B9B619A" w14:textId="77777777" w:rsidR="00326FF0" w:rsidRDefault="00326FF0" w:rsidP="00870C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C40AA" w14:textId="77777777" w:rsidR="00326FF0" w:rsidRDefault="00326FF0" w:rsidP="00870CCA">
            <w:pPr>
              <w:pStyle w:val="CRCoverPage"/>
              <w:spacing w:after="0"/>
              <w:ind w:left="99"/>
              <w:rPr>
                <w:noProof/>
              </w:rPr>
            </w:pPr>
            <w:r>
              <w:rPr>
                <w:noProof/>
              </w:rPr>
              <w:t xml:space="preserve">TS/TR ... CR ... </w:t>
            </w:r>
          </w:p>
        </w:tc>
      </w:tr>
      <w:tr w:rsidR="00326FF0" w14:paraId="4A7FC38B" w14:textId="77777777" w:rsidTr="00870CCA">
        <w:tc>
          <w:tcPr>
            <w:tcW w:w="2694" w:type="dxa"/>
            <w:gridSpan w:val="2"/>
            <w:tcBorders>
              <w:left w:val="single" w:sz="4" w:space="0" w:color="auto"/>
            </w:tcBorders>
          </w:tcPr>
          <w:p w14:paraId="1AB051C4" w14:textId="77777777" w:rsidR="00326FF0" w:rsidRDefault="00326FF0" w:rsidP="00870CCA">
            <w:pPr>
              <w:pStyle w:val="CRCoverPage"/>
              <w:spacing w:after="0"/>
              <w:rPr>
                <w:b/>
                <w:i/>
                <w:noProof/>
              </w:rPr>
            </w:pPr>
          </w:p>
        </w:tc>
        <w:tc>
          <w:tcPr>
            <w:tcW w:w="6946" w:type="dxa"/>
            <w:gridSpan w:val="9"/>
            <w:tcBorders>
              <w:right w:val="single" w:sz="4" w:space="0" w:color="auto"/>
            </w:tcBorders>
          </w:tcPr>
          <w:p w14:paraId="793D94BB" w14:textId="77777777" w:rsidR="00326FF0" w:rsidRDefault="00326FF0" w:rsidP="00870CCA">
            <w:pPr>
              <w:pStyle w:val="CRCoverPage"/>
              <w:spacing w:after="0"/>
              <w:rPr>
                <w:noProof/>
              </w:rPr>
            </w:pPr>
          </w:p>
        </w:tc>
      </w:tr>
      <w:tr w:rsidR="00326FF0" w14:paraId="2B7B5E55" w14:textId="77777777" w:rsidTr="00870CCA">
        <w:tc>
          <w:tcPr>
            <w:tcW w:w="2694" w:type="dxa"/>
            <w:gridSpan w:val="2"/>
            <w:tcBorders>
              <w:left w:val="single" w:sz="4" w:space="0" w:color="auto"/>
              <w:bottom w:val="single" w:sz="4" w:space="0" w:color="auto"/>
            </w:tcBorders>
          </w:tcPr>
          <w:p w14:paraId="227D7DD8" w14:textId="77777777" w:rsidR="00326FF0" w:rsidRDefault="00326FF0" w:rsidP="00870C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5192D9" w14:textId="77777777" w:rsidR="00326FF0" w:rsidRDefault="00326FF0" w:rsidP="00870CCA">
            <w:pPr>
              <w:pStyle w:val="CRCoverPage"/>
              <w:spacing w:after="0"/>
              <w:ind w:left="100"/>
              <w:rPr>
                <w:noProof/>
              </w:rPr>
            </w:pPr>
          </w:p>
        </w:tc>
      </w:tr>
      <w:tr w:rsidR="00326FF0" w:rsidRPr="008863B9" w14:paraId="27FD6AFB" w14:textId="77777777" w:rsidTr="00870CCA">
        <w:tc>
          <w:tcPr>
            <w:tcW w:w="2694" w:type="dxa"/>
            <w:gridSpan w:val="2"/>
            <w:tcBorders>
              <w:top w:val="single" w:sz="4" w:space="0" w:color="auto"/>
              <w:bottom w:val="single" w:sz="4" w:space="0" w:color="auto"/>
            </w:tcBorders>
          </w:tcPr>
          <w:p w14:paraId="36DEB201" w14:textId="77777777" w:rsidR="00326FF0" w:rsidRPr="008863B9" w:rsidRDefault="00326FF0" w:rsidP="00870C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FA303" w14:textId="77777777" w:rsidR="00326FF0" w:rsidRPr="008863B9" w:rsidRDefault="00326FF0" w:rsidP="00870CCA">
            <w:pPr>
              <w:pStyle w:val="CRCoverPage"/>
              <w:spacing w:after="0"/>
              <w:ind w:left="100"/>
              <w:rPr>
                <w:noProof/>
                <w:sz w:val="8"/>
                <w:szCs w:val="8"/>
              </w:rPr>
            </w:pPr>
          </w:p>
        </w:tc>
      </w:tr>
      <w:tr w:rsidR="00326FF0" w14:paraId="48186BBA" w14:textId="77777777" w:rsidTr="00870CCA">
        <w:tc>
          <w:tcPr>
            <w:tcW w:w="2694" w:type="dxa"/>
            <w:gridSpan w:val="2"/>
            <w:tcBorders>
              <w:top w:val="single" w:sz="4" w:space="0" w:color="auto"/>
              <w:left w:val="single" w:sz="4" w:space="0" w:color="auto"/>
              <w:bottom w:val="single" w:sz="4" w:space="0" w:color="auto"/>
            </w:tcBorders>
          </w:tcPr>
          <w:p w14:paraId="3FFDDE33" w14:textId="77777777" w:rsidR="00326FF0" w:rsidRDefault="00326FF0" w:rsidP="00870C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21B27" w14:textId="77777777" w:rsidR="00326FF0" w:rsidRDefault="00326FF0" w:rsidP="00870CCA">
            <w:pPr>
              <w:pStyle w:val="CRCoverPage"/>
              <w:spacing w:after="0"/>
              <w:ind w:left="100"/>
              <w:rPr>
                <w:noProof/>
              </w:rPr>
            </w:pPr>
          </w:p>
        </w:tc>
      </w:tr>
    </w:tbl>
    <w:p w14:paraId="6BE9A020" w14:textId="77777777" w:rsidR="00326FF0" w:rsidRDefault="00326FF0" w:rsidP="00326FF0">
      <w:pPr>
        <w:pStyle w:val="CRCoverPage"/>
        <w:spacing w:after="0"/>
        <w:rPr>
          <w:noProof/>
          <w:sz w:val="8"/>
          <w:szCs w:val="8"/>
        </w:rPr>
      </w:pPr>
    </w:p>
    <w:p w14:paraId="4F5812B2" w14:textId="77777777" w:rsidR="00326FF0" w:rsidRDefault="00326FF0"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57E544A9" w14:textId="77777777" w:rsidR="00E16B78" w:rsidRPr="00372CC1" w:rsidRDefault="00E16B78" w:rsidP="00E16B78">
      <w:pPr>
        <w:pStyle w:val="Heading5"/>
        <w:rPr>
          <w:lang w:eastAsia="zh-CN"/>
        </w:rPr>
      </w:pPr>
      <w:bookmarkStart w:id="1" w:name="_Toc20217968"/>
      <w:bookmarkStart w:id="2" w:name="_Toc27743853"/>
      <w:bookmarkStart w:id="3" w:name="_Toc35959424"/>
      <w:bookmarkStart w:id="4" w:name="_Toc45202856"/>
      <w:bookmarkStart w:id="5" w:name="_Toc45700232"/>
      <w:bookmarkStart w:id="6" w:name="_Toc51919968"/>
      <w:bookmarkStart w:id="7" w:name="_Toc68251028"/>
      <w:bookmarkStart w:id="8" w:name="_Toc193390013"/>
      <w:r w:rsidRPr="00372CC1">
        <w:rPr>
          <w:lang w:eastAsia="zh-CN"/>
        </w:rPr>
        <w:t>5.5.2.3.1</w:t>
      </w:r>
      <w:r w:rsidRPr="00372CC1">
        <w:rPr>
          <w:lang w:eastAsia="zh-CN"/>
        </w:rPr>
        <w:tab/>
        <w:t>Network initiated detach procedure initiation</w:t>
      </w:r>
      <w:bookmarkEnd w:id="1"/>
      <w:bookmarkEnd w:id="2"/>
      <w:bookmarkEnd w:id="3"/>
      <w:bookmarkEnd w:id="4"/>
      <w:bookmarkEnd w:id="5"/>
      <w:bookmarkEnd w:id="6"/>
      <w:bookmarkEnd w:id="7"/>
      <w:bookmarkEnd w:id="8"/>
    </w:p>
    <w:p w14:paraId="1187FE75" w14:textId="77777777" w:rsidR="00E16B78" w:rsidRPr="00372CC1" w:rsidRDefault="00E16B78" w:rsidP="00E16B78">
      <w:pPr>
        <w:rPr>
          <w:lang w:eastAsia="zh-CN"/>
        </w:rPr>
      </w:pPr>
      <w:r w:rsidRPr="00372CC1">
        <w:rPr>
          <w:lang w:eastAsia="zh-CN"/>
        </w:rPr>
        <w:t>The network initiates the detach procedure by sending a DETACH REQUEST message to the UE (see example in figure 5.5.2.3.1).</w:t>
      </w:r>
    </w:p>
    <w:p w14:paraId="29399A09" w14:textId="77777777" w:rsidR="00E16B78" w:rsidRPr="00372CC1" w:rsidRDefault="00E16B78" w:rsidP="00E16B78">
      <w:pPr>
        <w:pStyle w:val="NO"/>
        <w:rPr>
          <w:lang w:eastAsia="zh-CN"/>
        </w:rPr>
      </w:pPr>
      <w:r w:rsidRPr="00372CC1">
        <w:rPr>
          <w:lang w:eastAsia="zh-CN"/>
        </w:rPr>
        <w:t>NOTE:</w:t>
      </w:r>
      <w:r w:rsidRPr="00372CC1">
        <w:rPr>
          <w:lang w:eastAsia="zh-CN"/>
        </w:rPr>
        <w:tab/>
        <w:t>If the MME performs a local detach, it will inform the UE with an EMM messages (e.g. SERVICE REJECT or TRACKING AREA UPDATE reject) with EMM cause #10 "implicitly detached" only when the UE initiates an EMM procedure.</w:t>
      </w:r>
    </w:p>
    <w:p w14:paraId="21D70258" w14:textId="77777777" w:rsidR="00E16B78" w:rsidRPr="00372CC1" w:rsidRDefault="00E16B78" w:rsidP="00E16B78">
      <w:r w:rsidRPr="00372CC1">
        <w:rPr>
          <w:lang w:eastAsia="zh-CN"/>
        </w:rPr>
        <w:t>The network may include an EMM cause IE to specify the reason for the detach request.</w:t>
      </w:r>
      <w:r w:rsidRPr="00372CC1">
        <w:t xml:space="preserve"> The network shall start timer T3422.</w:t>
      </w:r>
      <w:r w:rsidRPr="00372CC1">
        <w:rPr>
          <w:lang w:eastAsia="ko-KR"/>
        </w:rPr>
        <w:t xml:space="preserve"> If the Detach type IE indicates "re-attach required" </w:t>
      </w:r>
      <w:r w:rsidRPr="00372CC1">
        <w:rPr>
          <w:lang w:eastAsia="zh-CN"/>
        </w:rPr>
        <w:t xml:space="preserve">or </w:t>
      </w:r>
      <w:r w:rsidRPr="00372CC1">
        <w:rPr>
          <w:lang w:eastAsia="ko-KR"/>
        </w:rPr>
        <w:t>"re-attach not required" and the EMM cause value is not #2 "IMSI unknown in HSS"</w:t>
      </w:r>
      <w:r w:rsidRPr="00372CC1">
        <w:rPr>
          <w:lang w:eastAsia="zh-CN"/>
        </w:rPr>
        <w:t xml:space="preserve">, </w:t>
      </w:r>
      <w:r w:rsidRPr="00372CC1">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372CC1">
        <w:t xml:space="preserve">, </w:t>
      </w:r>
      <w:r w:rsidRPr="00372CC1">
        <w:rPr>
          <w:lang w:eastAsia="ko-KR"/>
        </w:rPr>
        <w:t xml:space="preserve">the network shall </w:t>
      </w:r>
      <w:r w:rsidRPr="00372CC1">
        <w:t>deactivate the EPS bearer context(s), if any, for the UE locally and enter state EMM-DEREGISTERED-INITIATED.</w:t>
      </w:r>
    </w:p>
    <w:p w14:paraId="5081B0DA" w14:textId="77777777" w:rsidR="00E16B78" w:rsidRPr="00372CC1" w:rsidRDefault="00E16B78" w:rsidP="00E16B78">
      <w:r w:rsidRPr="00372CC1">
        <w:rPr>
          <w:lang w:eastAsia="zh-CN"/>
        </w:rPr>
        <w:t>In NB-S1 mode or WB-S1 mode via satellite E-UTRAN access, i</w:t>
      </w:r>
      <w:r w:rsidRPr="00372CC1">
        <w:t xml:space="preserve">f the network initiates the detach procedure because the network </w:t>
      </w:r>
      <w:r w:rsidRPr="00372CC1">
        <w:rPr>
          <w:lang w:eastAsia="zh-CN"/>
        </w:rPr>
        <w:t>determines that the UE is in a location where the network is not allowed to operate</w:t>
      </w:r>
      <w:r w:rsidRPr="00372CC1">
        <w:t xml:space="preserve"> (</w:t>
      </w:r>
      <w:r w:rsidRPr="00372CC1">
        <w:rPr>
          <w:lang w:eastAsia="zh-CN"/>
        </w:rPr>
        <w:t xml:space="preserve">see 3GPP TS 23.401 [10]), </w:t>
      </w:r>
      <w:r w:rsidRPr="00372CC1">
        <w:t>the network shall set the EMM cause value in the DETACH REQUEST message to #78 "PLMN not allowed to operate at the present UE location".</w:t>
      </w:r>
    </w:p>
    <w:p w14:paraId="1A6A6E98" w14:textId="77777777" w:rsidR="00E16B78" w:rsidRPr="00372CC1" w:rsidRDefault="00E16B78" w:rsidP="00E16B78">
      <w:pPr>
        <w:rPr>
          <w:lang w:eastAsia="zh-CN"/>
        </w:rPr>
      </w:pPr>
      <w:r w:rsidRPr="00372CC1">
        <w:t xml:space="preserve">If the UE supports access technology utilization control and the MME needs to update the access technology utilization control information based on the operator policy, the MME shall send the DETACH </w:t>
      </w:r>
      <w:r w:rsidRPr="00372CC1">
        <w:rPr>
          <w:lang w:eastAsia="zh-CN"/>
        </w:rPr>
        <w:t>REQUEST</w:t>
      </w:r>
      <w:r w:rsidRPr="00372CC1">
        <w:t xml:space="preserve">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w:t>
      </w:r>
      <w:r w:rsidRPr="00372CC1">
        <w:rPr>
          <w:lang w:eastAsia="ja-JP"/>
        </w:rPr>
        <w:t>A</w:t>
      </w:r>
      <w:r w:rsidRPr="00372CC1">
        <w:rPr>
          <w:lang w:eastAsia="zh-CN"/>
        </w:rPr>
        <w:t xml:space="preserve">ccess technology utilization control IE, the MME shall indicate that the access technology of the </w:t>
      </w:r>
      <w:r w:rsidRPr="00372CC1">
        <w:t xml:space="preserve">E-UTRAN </w:t>
      </w:r>
      <w:r w:rsidRPr="00372CC1">
        <w:rPr>
          <w:lang w:eastAsia="zh-CN"/>
        </w:rPr>
        <w:t xml:space="preserve">cell on which the </w:t>
      </w:r>
      <w:r w:rsidRPr="00372CC1">
        <w:t>DETACH</w:t>
      </w:r>
      <w:r w:rsidRPr="00372CC1">
        <w:rPr>
          <w:lang w:eastAsia="zh-CN"/>
        </w:rPr>
        <w:t xml:space="preserve"> REQUEST message is sent as restricted.</w:t>
      </w:r>
    </w:p>
    <w:p w14:paraId="00217711" w14:textId="77777777" w:rsidR="00E16B78" w:rsidRPr="00372CC1" w:rsidRDefault="00E16B78" w:rsidP="00E16B78">
      <w:pPr>
        <w:pStyle w:val="NO"/>
      </w:pPr>
      <w:r w:rsidRPr="00372CC1">
        <w:t>NOTE A:</w:t>
      </w:r>
      <w:r w:rsidRPr="00372CC1">
        <w:tab/>
        <w:t xml:space="preserve">Other restricted access technologies can be indicated in the </w:t>
      </w:r>
      <w:r w:rsidRPr="00372CC1">
        <w:rPr>
          <w:lang w:eastAsia="ja-JP"/>
        </w:rPr>
        <w:t>A</w:t>
      </w:r>
      <w:r w:rsidRPr="00372CC1">
        <w:t>ccess technology utilization control IE, if any.</w:t>
      </w:r>
    </w:p>
    <w:p w14:paraId="1EE18358" w14:textId="77777777" w:rsidR="00E16B78" w:rsidRPr="00372CC1" w:rsidRDefault="00E16B78" w:rsidP="00E16B78">
      <w:pPr>
        <w:rPr>
          <w:lang w:eastAsia="zh-CN"/>
        </w:rPr>
      </w:pPr>
      <w:r w:rsidRPr="00372CC1">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C789B57" w14:textId="77777777" w:rsidR="00E16B78" w:rsidRPr="00372CC1" w:rsidRDefault="00E16B78" w:rsidP="00E16B78">
      <w:pPr>
        <w:pStyle w:val="B1"/>
        <w:rPr>
          <w:lang w:eastAsia="zh-CN"/>
        </w:rPr>
      </w:pPr>
      <w:r w:rsidRPr="00372CC1">
        <w:rPr>
          <w:lang w:eastAsia="zh-CN"/>
        </w:rPr>
        <w:t>a)</w:t>
      </w:r>
      <w:r w:rsidRPr="00372CC1">
        <w:rPr>
          <w:lang w:eastAsia="zh-CN"/>
        </w:rPr>
        <w:tab/>
        <w:t>the Forbidden TAI(s) for the list of "forbidden tracking areas for roaming" IE;</w:t>
      </w:r>
    </w:p>
    <w:p w14:paraId="49EC2EB3" w14:textId="77777777" w:rsidR="00E16B78" w:rsidRPr="00372CC1" w:rsidRDefault="00E16B78" w:rsidP="00E16B78">
      <w:pPr>
        <w:pStyle w:val="B1"/>
        <w:rPr>
          <w:lang w:eastAsia="zh-CN"/>
        </w:rPr>
      </w:pPr>
      <w:r w:rsidRPr="00372CC1">
        <w:rPr>
          <w:lang w:eastAsia="zh-CN"/>
        </w:rPr>
        <w:t>b)</w:t>
      </w:r>
      <w:r w:rsidRPr="00372CC1">
        <w:rPr>
          <w:lang w:eastAsia="zh-CN"/>
        </w:rPr>
        <w:tab/>
        <w:t>the Forbidden TAI(s) for the list of "forbidden tracking areas for regional provision of service" IE; or</w:t>
      </w:r>
    </w:p>
    <w:p w14:paraId="04C8578E" w14:textId="77777777" w:rsidR="00E16B78" w:rsidRPr="00372CC1" w:rsidRDefault="00E16B78" w:rsidP="00E16B78">
      <w:pPr>
        <w:pStyle w:val="B1"/>
        <w:rPr>
          <w:lang w:eastAsia="zh-CN"/>
        </w:rPr>
      </w:pPr>
      <w:r w:rsidRPr="00372CC1">
        <w:rPr>
          <w:lang w:eastAsia="zh-CN"/>
        </w:rPr>
        <w:t>c)</w:t>
      </w:r>
      <w:r w:rsidRPr="00372CC1">
        <w:rPr>
          <w:lang w:eastAsia="zh-CN"/>
        </w:rPr>
        <w:tab/>
        <w:t>both,</w:t>
      </w:r>
    </w:p>
    <w:p w14:paraId="14D3A3DA" w14:textId="77777777" w:rsidR="00E16B78" w:rsidRDefault="00E16B78" w:rsidP="00E16B78">
      <w:pPr>
        <w:rPr>
          <w:ins w:id="9" w:author="MTK I" w:date="2025-03-24T10:25:00Z"/>
          <w:lang w:eastAsia="zh-CN"/>
        </w:rPr>
      </w:pPr>
      <w:r w:rsidRPr="00372CC1">
        <w:rPr>
          <w:lang w:eastAsia="zh-CN"/>
        </w:rPr>
        <w:t>in the DETACH REQUEST message.</w:t>
      </w:r>
    </w:p>
    <w:p w14:paraId="57D867EB" w14:textId="77777777" w:rsidR="00ED35D8" w:rsidRDefault="00ED35D8" w:rsidP="00ED35D8">
      <w:pPr>
        <w:rPr>
          <w:ins w:id="10" w:author="MTK VI" w:date="2025-03-28T08:26:00Z"/>
          <w:lang w:eastAsia="zh-CN"/>
        </w:rPr>
      </w:pPr>
      <w:ins w:id="11" w:author="MTK VI" w:date="2025-03-28T08:26:00Z">
        <w:r>
          <w:rPr>
            <w:lang w:eastAsia="zh-CN"/>
          </w:rPr>
          <w:t>If the UE supports S&amp;F satellite operation, the network may include S&amp;F satellite operation parameters information in the DETACH REQUEST message.</w:t>
        </w:r>
      </w:ins>
    </w:p>
    <w:p w14:paraId="16419DB1" w14:textId="77777777" w:rsidR="00E16B78" w:rsidRPr="00372CC1" w:rsidRDefault="00E16B78" w:rsidP="00E16B78">
      <w:pPr>
        <w:pStyle w:val="TH"/>
        <w:rPr>
          <w:lang w:eastAsia="zh-CN"/>
        </w:rPr>
      </w:pPr>
      <w:r w:rsidRPr="00372CC1">
        <w:object w:dxaOrig="9769" w:dyaOrig="2796" w14:anchorId="6F7E3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9.55pt" o:ole="">
            <v:imagedata r:id="rId12" o:title=""/>
          </v:shape>
          <o:OLEObject Type="Embed" ProgID="Visio.Drawing.11" ShapeID="_x0000_i1025" DrawAspect="Content" ObjectID="_1804938139" r:id="rId13"/>
        </w:object>
      </w:r>
    </w:p>
    <w:p w14:paraId="6E4B4B51" w14:textId="77777777" w:rsidR="00E16B78" w:rsidRDefault="00E16B78" w:rsidP="00E16B78">
      <w:pPr>
        <w:pStyle w:val="TF"/>
        <w:rPr>
          <w:lang w:eastAsia="zh-CN"/>
        </w:rPr>
      </w:pPr>
      <w:bookmarkStart w:id="12" w:name="_CRFigure5_5_2_3_1"/>
      <w:r w:rsidRPr="00372CC1">
        <w:t xml:space="preserve">Figure </w:t>
      </w:r>
      <w:bookmarkEnd w:id="12"/>
      <w:r w:rsidRPr="00372CC1">
        <w:t>5.5.2.3.1: Network initiated detach procedu</w:t>
      </w:r>
      <w:r w:rsidRPr="00372CC1">
        <w:rPr>
          <w:lang w:eastAsia="zh-CN"/>
        </w:rPr>
        <w:t>re</w:t>
      </w:r>
    </w:p>
    <w:p w14:paraId="31AC7A69" w14:textId="77777777" w:rsidR="00E16B78" w:rsidRDefault="00E16B78" w:rsidP="00E16B78">
      <w:pPr>
        <w:pStyle w:val="Heading5"/>
        <w:jc w:val="center"/>
      </w:pPr>
      <w:r>
        <w:rPr>
          <w:highlight w:val="cyan"/>
        </w:rPr>
        <w:lastRenderedPageBreak/>
        <w:t>*********** Next change **********</w:t>
      </w:r>
    </w:p>
    <w:p w14:paraId="59954F38" w14:textId="77777777" w:rsidR="00E16B78" w:rsidRPr="00372CC1" w:rsidRDefault="00E16B78" w:rsidP="00E16B78">
      <w:pPr>
        <w:pStyle w:val="Heading5"/>
        <w:rPr>
          <w:lang w:eastAsia="zh-CN"/>
        </w:rPr>
      </w:pPr>
      <w:bookmarkStart w:id="13" w:name="_Toc20217969"/>
      <w:bookmarkStart w:id="14" w:name="_Toc27743854"/>
      <w:bookmarkStart w:id="15" w:name="_Toc35959425"/>
      <w:bookmarkStart w:id="16" w:name="_Toc45202857"/>
      <w:bookmarkStart w:id="17" w:name="_Toc45700233"/>
      <w:bookmarkStart w:id="18" w:name="_Toc51919969"/>
      <w:bookmarkStart w:id="19" w:name="_Toc68251029"/>
      <w:bookmarkStart w:id="20" w:name="_Toc193390014"/>
      <w:r w:rsidRPr="00372CC1">
        <w:rPr>
          <w:lang w:eastAsia="zh-CN"/>
        </w:rPr>
        <w:t>5.5.2.3.2</w:t>
      </w:r>
      <w:r w:rsidRPr="00372CC1">
        <w:rPr>
          <w:lang w:eastAsia="zh-CN"/>
        </w:rPr>
        <w:tab/>
        <w:t>Network initiated detach procedure completion by the UE</w:t>
      </w:r>
      <w:bookmarkEnd w:id="13"/>
      <w:bookmarkEnd w:id="14"/>
      <w:bookmarkEnd w:id="15"/>
      <w:bookmarkEnd w:id="16"/>
      <w:bookmarkEnd w:id="17"/>
      <w:bookmarkEnd w:id="18"/>
      <w:bookmarkEnd w:id="19"/>
      <w:bookmarkEnd w:id="20"/>
    </w:p>
    <w:p w14:paraId="500D0DA8" w14:textId="77777777" w:rsidR="00E16B78" w:rsidRPr="00372CC1" w:rsidRDefault="00E16B78" w:rsidP="00E16B78">
      <w:r w:rsidRPr="00372CC1">
        <w:t>When receiving the DETACH REQUEST message and the detach type indicates "re-attach required", 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stop the timer T3346, if it is running. The UE shall also stop timer(s) T3396 and ESM back-off timer(s) </w:t>
      </w:r>
      <w:r w:rsidRPr="00372CC1">
        <w:rPr>
          <w:lang w:eastAsia="zh-CN"/>
        </w:rPr>
        <w:t xml:space="preserve">not related to congestion control </w:t>
      </w:r>
      <w:r w:rsidRPr="00372CC1">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372CC1">
        <w:rPr>
          <w:lang w:eastAsia="zh-CN"/>
        </w:rPr>
        <w:t>enter the state EMM-DEREGISTERED</w:t>
      </w:r>
      <w:r w:rsidRPr="00372CC1">
        <w:t>. Furthermore, the UE shall, after the completion of the detach procedure</w:t>
      </w:r>
      <w:r w:rsidRPr="00372CC1">
        <w:rPr>
          <w:lang w:eastAsia="zh-CN"/>
        </w:rPr>
        <w:t>, and the release of the existing NAS signalling connection</w:t>
      </w:r>
      <w:r w:rsidRPr="00372CC1">
        <w:t>, initiate a</w:t>
      </w:r>
      <w:r w:rsidRPr="00372CC1">
        <w:rPr>
          <w:lang w:eastAsia="zh-CN"/>
        </w:rPr>
        <w:t>n</w:t>
      </w:r>
      <w:r w:rsidRPr="00372CC1">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FD1B89B" w14:textId="77777777" w:rsidR="00E16B78" w:rsidRPr="00372CC1" w:rsidRDefault="00E16B78" w:rsidP="00E16B78">
      <w:pPr>
        <w:pStyle w:val="NO"/>
        <w:rPr>
          <w:lang w:eastAsia="zh-CN"/>
        </w:rPr>
      </w:pPr>
      <w:r w:rsidRPr="00372CC1">
        <w:t>NOTE 1:</w:t>
      </w:r>
      <w:r w:rsidRPr="00372CC1">
        <w:tab/>
        <w:t>When the detach type indicates "re-attach required", user interaction is necessary in some cases when the UE cannot re-activate the EPS bearer(s), if any, automatically.</w:t>
      </w:r>
    </w:p>
    <w:p w14:paraId="4BA3CC3A" w14:textId="77777777" w:rsidR="00E16B78" w:rsidRPr="00372CC1" w:rsidRDefault="00E16B78" w:rsidP="00E16B78">
      <w:pPr>
        <w:rPr>
          <w:lang w:eastAsia="ko-KR"/>
        </w:rPr>
      </w:pPr>
      <w:r w:rsidRPr="00372CC1">
        <w:rPr>
          <w:lang w:eastAsia="ko-KR"/>
        </w:rPr>
        <w:t>A UE which receives a DETACH REQUEST message with detach type indicating "re-attach required" or "re-attach not required" and no EMM cause IE, is detached only for EPS services.</w:t>
      </w:r>
    </w:p>
    <w:p w14:paraId="65DEB691" w14:textId="77777777" w:rsidR="00E16B78" w:rsidRPr="00372CC1" w:rsidRDefault="00E16B78" w:rsidP="00E16B78">
      <w:pPr>
        <w:rPr>
          <w:lang w:eastAsia="ko-KR"/>
        </w:rPr>
      </w:pPr>
      <w:r w:rsidRPr="00372CC1">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2C0ECF4A" w14:textId="77777777" w:rsidR="00E16B78" w:rsidRPr="00372CC1" w:rsidRDefault="00E16B78" w:rsidP="00E16B78">
      <w:pPr>
        <w:rPr>
          <w:lang w:eastAsia="ko-KR"/>
        </w:rPr>
      </w:pPr>
      <w:r w:rsidRPr="00372CC1">
        <w:rPr>
          <w:lang w:eastAsia="ko-KR"/>
        </w:rPr>
        <w:t>If the UE is attached for EPS and non-EPS services, then the UE shall set the update status to U2 NOT UPDATED if:</w:t>
      </w:r>
    </w:p>
    <w:p w14:paraId="4F3311F7" w14:textId="77777777" w:rsidR="00E16B78" w:rsidRPr="00372CC1" w:rsidRDefault="00E16B78" w:rsidP="00E16B78">
      <w:pPr>
        <w:pStyle w:val="B1"/>
      </w:pPr>
      <w:r w:rsidRPr="00372CC1">
        <w:t>-</w:t>
      </w:r>
      <w:r w:rsidRPr="00372CC1">
        <w:tab/>
        <w:t>the Detach type IE indicates "re-attach required"; or</w:t>
      </w:r>
    </w:p>
    <w:p w14:paraId="75450087" w14:textId="77777777" w:rsidR="00E16B78" w:rsidRPr="00372CC1" w:rsidRDefault="00E16B78" w:rsidP="00E16B78">
      <w:pPr>
        <w:pStyle w:val="B1"/>
      </w:pPr>
      <w:r w:rsidRPr="00372CC1">
        <w:t>-</w:t>
      </w:r>
      <w:r w:rsidRPr="00372CC1">
        <w:tab/>
        <w:t>the Detach type IE indicates "re-attach not required" and no EMM cause IE is included.</w:t>
      </w:r>
    </w:p>
    <w:p w14:paraId="7332260A" w14:textId="77777777" w:rsidR="00E16B78" w:rsidRPr="00372CC1" w:rsidRDefault="00E16B78" w:rsidP="00E16B78">
      <w:r w:rsidRPr="00372CC1">
        <w:t xml:space="preserve">When receiving the DETACH REQUEST message and the detach type indicates </w:t>
      </w:r>
      <w:r w:rsidRPr="00372CC1">
        <w:rPr>
          <w:lang w:eastAsia="ko-KR"/>
        </w:rPr>
        <w:t>"re-attach not required" and</w:t>
      </w:r>
      <w:r w:rsidRPr="00372CC1">
        <w:rPr>
          <w:lang w:eastAsia="zh-CN"/>
        </w:rPr>
        <w:t xml:space="preserve"> </w:t>
      </w:r>
      <w:r w:rsidRPr="00372CC1">
        <w:rPr>
          <w:lang w:eastAsia="ko-KR"/>
        </w:rPr>
        <w:t>no EMM cause IE</w:t>
      </w:r>
      <w:r w:rsidRPr="00372CC1">
        <w:rPr>
          <w:lang w:eastAsia="zh-CN"/>
        </w:rPr>
        <w:t>,</w:t>
      </w:r>
      <w:r w:rsidRPr="00372CC1">
        <w:t xml:space="preserve"> </w:t>
      </w:r>
      <w:r w:rsidRPr="00372CC1">
        <w:rPr>
          <w:lang w:eastAsia="zh-CN"/>
        </w:rPr>
        <w:t xml:space="preserve">or </w:t>
      </w:r>
      <w:r w:rsidRPr="00372CC1">
        <w:t xml:space="preserve">"re-attach not required" </w:t>
      </w:r>
      <w:r w:rsidRPr="00372CC1">
        <w:rPr>
          <w:lang w:eastAsia="ko-KR"/>
        </w:rPr>
        <w:t xml:space="preserve">and the EMM cause value is not #2 "IMSI unknown in HSS", </w:t>
      </w:r>
      <w:r w:rsidRPr="00372CC1">
        <w:t>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then send a DETACH ACCEPT message to the network and </w:t>
      </w:r>
      <w:r w:rsidRPr="00372CC1">
        <w:rPr>
          <w:lang w:eastAsia="zh-CN"/>
        </w:rPr>
        <w:t>enter state EMM-DEREGISTERED</w:t>
      </w:r>
      <w:r w:rsidRPr="00372CC1">
        <w:t>.</w:t>
      </w:r>
    </w:p>
    <w:p w14:paraId="65EA3628" w14:textId="77777777" w:rsidR="00E16B78" w:rsidRPr="00372CC1" w:rsidRDefault="00E16B78" w:rsidP="00E16B78">
      <w:r w:rsidRPr="00372CC1">
        <w:t>Regardless of the EMM cause value received in the DEREGISTRATION REQUEST message via satellite E-UTRAN,</w:t>
      </w:r>
    </w:p>
    <w:p w14:paraId="652C855B" w14:textId="77777777" w:rsidR="00E16B78" w:rsidRPr="00372CC1" w:rsidRDefault="00E16B78" w:rsidP="00E16B78">
      <w:pPr>
        <w:pStyle w:val="B1"/>
      </w:pPr>
      <w:r w:rsidRPr="00372CC1">
        <w:t>-</w:t>
      </w:r>
      <w:r w:rsidRPr="00372CC1">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804D251" w14:textId="77777777" w:rsidR="00E16B78" w:rsidRPr="00372CC1" w:rsidRDefault="00E16B78" w:rsidP="00E16B78">
      <w:pPr>
        <w:pStyle w:val="B1"/>
      </w:pPr>
      <w:r w:rsidRPr="00372CC1">
        <w:t>-</w:t>
      </w:r>
      <w:r w:rsidRPr="00372CC1">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C055A98" w14:textId="77777777" w:rsidR="00E16B78" w:rsidRDefault="00E16B78" w:rsidP="00E16B78">
      <w:pPr>
        <w:rPr>
          <w:ins w:id="21" w:author="MTK I" w:date="2025-03-24T10:26:00Z"/>
        </w:rPr>
      </w:pPr>
      <w:r w:rsidRPr="00372CC1">
        <w:t>If the detach type indicates "</w:t>
      </w:r>
      <w:r w:rsidRPr="00372CC1">
        <w:rPr>
          <w:lang w:eastAsia="ko-KR"/>
        </w:rPr>
        <w:t xml:space="preserve">IMSI detach" or </w:t>
      </w:r>
      <w:r w:rsidRPr="00372CC1">
        <w:t>"re-attach required", then the UE shall ignore the EMM cause IE if received.</w:t>
      </w:r>
    </w:p>
    <w:p w14:paraId="66D17279" w14:textId="2825F03A" w:rsidR="00ED35D8" w:rsidRDefault="00ED35D8" w:rsidP="00ED35D8">
      <w:pPr>
        <w:rPr>
          <w:ins w:id="22" w:author="MTK VI" w:date="2025-03-28T08:29:00Z"/>
        </w:rPr>
      </w:pPr>
      <w:bookmarkStart w:id="23" w:name="_Hlk193703785"/>
      <w:ins w:id="24" w:author="MTK VI" w:date="2025-03-28T08:31:00Z">
        <w:r>
          <w:t xml:space="preserve">If the UE supports S&amp;F satellite operation and </w:t>
        </w:r>
      </w:ins>
      <w:ins w:id="25" w:author="MTK VI" w:date="2025-03-28T08:29:00Z">
        <w:r>
          <w:t>receives the S&amp;F satellite operation parameters IE in the DETACH REQUEST message and:</w:t>
        </w:r>
      </w:ins>
    </w:p>
    <w:p w14:paraId="0C21729D" w14:textId="77777777" w:rsidR="00ED35D8" w:rsidRDefault="00ED35D8" w:rsidP="00ED35D8">
      <w:pPr>
        <w:pStyle w:val="B1"/>
        <w:rPr>
          <w:ins w:id="26" w:author="MTK VI" w:date="2025-03-28T08:29:00Z"/>
          <w:del w:id="27" w:author="MTK I" w:date="2025-03-24T10:27:00Z"/>
        </w:rPr>
      </w:pPr>
      <w:ins w:id="28" w:author="MTK VI" w:date="2025-03-28T08:29:00Z">
        <w:r>
          <w:t>-</w:t>
        </w:r>
        <w:r>
          <w:tab/>
          <w:t xml:space="preserve">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w:t>
        </w:r>
        <w:r>
          <w:lastRenderedPageBreak/>
          <w:t>list field is not present in the S&amp;F satellite operation parameters IE, the UE shall erase any previous stored value for the S&amp;F monitoring list of the current PLMN.</w:t>
        </w:r>
        <w:bookmarkEnd w:id="23"/>
      </w:ins>
    </w:p>
    <w:p w14:paraId="24716C16" w14:textId="77777777" w:rsidR="00E16B78" w:rsidRPr="00372CC1" w:rsidRDefault="00E16B78" w:rsidP="00E16B78">
      <w:r w:rsidRPr="00372CC1">
        <w:t>If the detach type indicates "re-attach not required", the UE shall take the following actions depending on the received EMM cause value:</w:t>
      </w:r>
    </w:p>
    <w:p w14:paraId="2E4C4D01" w14:textId="77777777" w:rsidR="00E16B78" w:rsidRPr="00372CC1" w:rsidRDefault="00E16B78" w:rsidP="00E16B78">
      <w:pPr>
        <w:pStyle w:val="B1"/>
        <w:rPr>
          <w:lang w:eastAsia="ko-KR"/>
        </w:rPr>
      </w:pPr>
      <w:r w:rsidRPr="00372CC1">
        <w:t>#2</w:t>
      </w:r>
      <w:r w:rsidRPr="00372CC1">
        <w:tab/>
        <w:t>(IMSI unknown in HSS)</w:t>
      </w:r>
      <w:r w:rsidRPr="00372CC1">
        <w:rPr>
          <w:lang w:eastAsia="ko-KR"/>
        </w:rPr>
        <w:t>;</w:t>
      </w:r>
    </w:p>
    <w:p w14:paraId="4032DE01" w14:textId="77777777" w:rsidR="00E16B78" w:rsidRPr="00372CC1" w:rsidRDefault="00E16B78" w:rsidP="00E16B78">
      <w:pPr>
        <w:pStyle w:val="B1"/>
        <w:rPr>
          <w:lang w:eastAsia="ko-KR"/>
        </w:rPr>
      </w:pPr>
      <w:r w:rsidRPr="00372CC1">
        <w:tab/>
        <w:t xml:space="preserve">The </w:t>
      </w:r>
      <w:r w:rsidRPr="00372CC1">
        <w:rPr>
          <w:lang w:eastAsia="ko-KR"/>
        </w:rPr>
        <w:t xml:space="preserve">UE shall </w:t>
      </w:r>
      <w:r w:rsidRPr="00372CC1">
        <w:t>handle the MM parameters update status, TMSI, LAI and ciphering key sequence number as specified in 3GPP TS 24.008 [13] for the case when a DETACH REQUEST is received with the GMM cause with the same value and with detach type set to "re-attach not required"</w:t>
      </w:r>
      <w:r w:rsidRPr="00372CC1">
        <w:rPr>
          <w:lang w:eastAsia="ko-KR"/>
        </w:rPr>
        <w:t>. The USIM shall be considered as invalid for non-EPS services until switching off or the UICC containing the USIM is removed</w:t>
      </w:r>
      <w:r w:rsidRPr="00372CC1">
        <w:t xml:space="preserve"> or the timer T3245 expires as described in clause 5.3.7a</w:t>
      </w:r>
      <w:r w:rsidRPr="00372CC1">
        <w:rPr>
          <w:lang w:eastAsia="ko-KR"/>
        </w:rPr>
        <w:t>.</w:t>
      </w:r>
      <w:r w:rsidRPr="00372CC1">
        <w:t xml:space="preserve">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A7BA081" w14:textId="77777777" w:rsidR="00E16B78" w:rsidRPr="00372CC1" w:rsidRDefault="00E16B78" w:rsidP="00E16B78">
      <w:pPr>
        <w:pStyle w:val="B1"/>
        <w:rPr>
          <w:lang w:eastAsia="ko-KR"/>
        </w:rPr>
      </w:pPr>
      <w:r w:rsidRPr="00372CC1">
        <w:rPr>
          <w:lang w:eastAsia="ko-KR"/>
        </w:rPr>
        <w:tab/>
        <w:t>The UE is still attached for EPS services in the network.</w:t>
      </w:r>
    </w:p>
    <w:p w14:paraId="73C97463" w14:textId="77777777" w:rsidR="00E16B78" w:rsidRPr="00372CC1" w:rsidRDefault="00E16B78" w:rsidP="00E16B78">
      <w:pPr>
        <w:pStyle w:val="B1"/>
      </w:pPr>
      <w:r w:rsidRPr="00372CC1">
        <w:t>#3</w:t>
      </w:r>
      <w:r w:rsidRPr="00372CC1">
        <w:tab/>
        <w:t>(Illegal UE);</w:t>
      </w:r>
    </w:p>
    <w:p w14:paraId="1283002A" w14:textId="77777777" w:rsidR="00E16B78" w:rsidRPr="00372CC1" w:rsidRDefault="00E16B78" w:rsidP="00E16B78">
      <w:pPr>
        <w:pStyle w:val="B1"/>
      </w:pPr>
      <w:r w:rsidRPr="00372CC1">
        <w:t>#6</w:t>
      </w:r>
      <w:r w:rsidRPr="00372CC1">
        <w:tab/>
        <w:t>(Illegal ME); or</w:t>
      </w:r>
    </w:p>
    <w:p w14:paraId="46AA0B06" w14:textId="77777777" w:rsidR="00E16B78" w:rsidRPr="00372CC1" w:rsidRDefault="00E16B78" w:rsidP="00E16B78">
      <w:pPr>
        <w:pStyle w:val="B1"/>
      </w:pPr>
      <w:r w:rsidRPr="00372CC1">
        <w:t>#8</w:t>
      </w:r>
      <w:r w:rsidRPr="00372CC1">
        <w:rPr>
          <w:lang w:eastAsia="ko-KR"/>
        </w:rPr>
        <w:tab/>
      </w:r>
      <w:r w:rsidRPr="00372CC1">
        <w:t>(EPS services and non-EPS services not allowed);</w:t>
      </w:r>
    </w:p>
    <w:p w14:paraId="0475AEC3" w14:textId="77777777" w:rsidR="00E16B78" w:rsidRPr="00372CC1" w:rsidRDefault="00E16B78" w:rsidP="00E16B78">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UE maintains a counter for "SIM/USIM considered invalid for non-GPRS services", then the UE shall set this counter to UE implementation-specific maximum value.</w:t>
      </w:r>
    </w:p>
    <w:p w14:paraId="31BE308E" w14:textId="77777777" w:rsidR="00E16B78" w:rsidRPr="00372CC1" w:rsidRDefault="00E16B78" w:rsidP="00E16B78">
      <w:pPr>
        <w:pStyle w:val="B1"/>
      </w:pPr>
      <w:r w:rsidRPr="00372CC1">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8597686" w14:textId="77777777" w:rsidR="00E16B78" w:rsidRPr="00372CC1" w:rsidRDefault="00E16B78" w:rsidP="00E16B78">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B24E2B2" w14:textId="77777777" w:rsidR="00E16B78" w:rsidRPr="00372CC1" w:rsidRDefault="00E16B78" w:rsidP="00E16B78">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9B5B5" w14:textId="77777777" w:rsidR="00E16B78" w:rsidRPr="00372CC1" w:rsidRDefault="00E16B78" w:rsidP="00E16B78">
      <w:pPr>
        <w:pStyle w:val="NO"/>
      </w:pPr>
      <w:r w:rsidRPr="00372CC1">
        <w:t>NOTE 2:</w:t>
      </w:r>
      <w:r w:rsidRPr="00372CC1">
        <w:tab/>
        <w:t>The possibility to configure a UE so that the radio transceiver for a specific radio access technology is not active, although it is implemented in the UE, is out of scope of the present specification.</w:t>
      </w:r>
    </w:p>
    <w:p w14:paraId="325CC1F0" w14:textId="77777777" w:rsidR="00E16B78" w:rsidRPr="00372CC1" w:rsidRDefault="00E16B78" w:rsidP="00E16B78">
      <w:pPr>
        <w:pStyle w:val="B1"/>
      </w:pPr>
      <w:r w:rsidRPr="00372CC1">
        <w:t>#7</w:t>
      </w:r>
      <w:r w:rsidRPr="00372CC1">
        <w:tab/>
        <w:t>(EPS services not allowed);</w:t>
      </w:r>
    </w:p>
    <w:p w14:paraId="2B88DE38" w14:textId="77777777" w:rsidR="00E16B78" w:rsidRPr="00372CC1" w:rsidRDefault="00E16B78" w:rsidP="00E16B78">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CC1CF81" w14:textId="77777777" w:rsidR="00E16B78" w:rsidRPr="00372CC1" w:rsidRDefault="00E16B78" w:rsidP="00E16B78">
      <w:pPr>
        <w:pStyle w:val="B1"/>
      </w:pPr>
      <w:r w:rsidRPr="00372CC1">
        <w:tab/>
        <w:t>If A/Gb mode or Iu mode is supported by the UE, the UE shall handle the GMM parameters GMM state, RAI, P</w:t>
      </w:r>
      <w:r w:rsidRPr="00372CC1">
        <w:noBreakHyphen/>
        <w:t xml:space="preserve">TMSI, P-TMSI signature, GPRS ciphering key sequence number and GPRS update status as specified in </w:t>
      </w:r>
      <w:r w:rsidRPr="00372CC1">
        <w:lastRenderedPageBreak/>
        <w:t>3GPP TS 24.008 [13] for the case when a DETACH REQUEST is received with the GMM cause with the same value and with detach type set to "re-attach not required".</w:t>
      </w:r>
    </w:p>
    <w:p w14:paraId="72425470" w14:textId="77777777" w:rsidR="00E16B78" w:rsidRPr="00372CC1" w:rsidRDefault="00E16B78" w:rsidP="00E16B78">
      <w:pPr>
        <w:pStyle w:val="B1"/>
        <w:rPr>
          <w:lang w:eastAsia="ko-KR"/>
        </w:rPr>
      </w:pPr>
      <w:r w:rsidRPr="00372CC1">
        <w:rPr>
          <w:lang w:eastAsia="ko-KR"/>
        </w:rPr>
        <w:tab/>
        <w:t>A UE operating in CS/PS mode 1 or CS/PS mode 2 of operation which is IMSI attached for non-EPS services is still IMSI attached for non-EPS services in the network.</w:t>
      </w:r>
      <w:r w:rsidRPr="00372CC1">
        <w:t xml:space="preserve"> The UE </w:t>
      </w:r>
      <w:r w:rsidRPr="00372CC1">
        <w:rPr>
          <w:lang w:eastAsia="ko-KR"/>
        </w:rPr>
        <w:t xml:space="preserve">operating in CS/PS mode 1 or CS/PS mode 2 of operation shall </w:t>
      </w:r>
      <w:r w:rsidRPr="00372CC1">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75AE3EF3" w14:textId="77777777" w:rsidR="00E16B78" w:rsidRPr="00372CC1" w:rsidRDefault="00E16B78" w:rsidP="00E16B78">
      <w:pPr>
        <w:pStyle w:val="B1"/>
      </w:pPr>
      <w:r w:rsidRPr="00372CC1">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38B1F0A1" w14:textId="77777777" w:rsidR="00E16B78" w:rsidRPr="00372CC1" w:rsidRDefault="00E16B78" w:rsidP="00E16B78">
      <w:pPr>
        <w:pStyle w:val="B1"/>
      </w:pPr>
      <w:r w:rsidRPr="00372CC1">
        <w:t>#11</w:t>
      </w:r>
      <w:r w:rsidRPr="00372CC1">
        <w:tab/>
        <w:t>(PLMN not allowed);</w:t>
      </w:r>
    </w:p>
    <w:p w14:paraId="1D69302D" w14:textId="77777777" w:rsidR="00E16B78" w:rsidRPr="00372CC1" w:rsidRDefault="00E16B78" w:rsidP="00E16B78">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769E019" w14:textId="77777777" w:rsidR="00E16B78" w:rsidRPr="00372CC1" w:rsidRDefault="00E16B78" w:rsidP="00E16B7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3C7104C" w14:textId="77777777" w:rsidR="00E16B78" w:rsidRPr="00372CC1" w:rsidRDefault="00E16B78" w:rsidP="00E16B78">
      <w:pPr>
        <w:pStyle w:val="B1"/>
      </w:pPr>
      <w:r w:rsidRPr="00372CC1">
        <w:tab/>
        <w:t>The UE shall perform a PLMN selection according to 3GPP TS 23.122 [6].</w:t>
      </w:r>
    </w:p>
    <w:p w14:paraId="66C91F0E" w14:textId="77777777" w:rsidR="00E16B78" w:rsidRPr="00372CC1" w:rsidRDefault="00E16B78" w:rsidP="00E16B78">
      <w:pPr>
        <w:pStyle w:val="B1"/>
      </w:pPr>
      <w:r w:rsidRPr="00372CC1">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CB9480F" w14:textId="77777777" w:rsidR="00E16B78" w:rsidRPr="00372CC1" w:rsidRDefault="00E16B78" w:rsidP="00E16B78">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B0E3778" w14:textId="77777777" w:rsidR="00E16B78" w:rsidRPr="00372CC1" w:rsidRDefault="00E16B78" w:rsidP="00E16B78">
      <w:pPr>
        <w:pStyle w:val="B1"/>
      </w:pPr>
      <w:r w:rsidRPr="00372CC1">
        <w:t>#12</w:t>
      </w:r>
      <w:r w:rsidRPr="00372CC1">
        <w:tab/>
        <w:t>(Tracking area not allowed);</w:t>
      </w:r>
    </w:p>
    <w:p w14:paraId="6B72F67E" w14:textId="77777777" w:rsidR="00E16B78" w:rsidRPr="00372CC1" w:rsidRDefault="00E16B78" w:rsidP="00E16B78">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4674260" w14:textId="77777777" w:rsidR="00E16B78" w:rsidRPr="00372CC1" w:rsidRDefault="00E16B78" w:rsidP="00E16B78">
      <w:pPr>
        <w:pStyle w:val="B1"/>
      </w:pPr>
      <w:r w:rsidRPr="00372CC1">
        <w:tab/>
        <w:t>The UE shall store the current TAI in the list of "forbidden tracking areas for regional provision of service".</w:t>
      </w:r>
    </w:p>
    <w:p w14:paraId="786A276D" w14:textId="77777777" w:rsidR="00E16B78" w:rsidRPr="00372CC1" w:rsidRDefault="00E16B78" w:rsidP="00E16B78">
      <w:pPr>
        <w:pStyle w:val="B1"/>
      </w:pPr>
      <w:r w:rsidRPr="00372CC1">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w:t>
      </w:r>
      <w:r w:rsidRPr="00372CC1">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1B77768A" w14:textId="77777777" w:rsidR="00E16B78" w:rsidRPr="00372CC1" w:rsidRDefault="00E16B78" w:rsidP="00E16B78">
      <w:pPr>
        <w:pStyle w:val="B1"/>
      </w:pPr>
      <w:r w:rsidRPr="00372CC1">
        <w:tab/>
        <w:t xml:space="preserve">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w:t>
      </w:r>
      <w:r w:rsidRPr="00372CC1">
        <w:lastRenderedPageBreak/>
        <w:t>same value, with de-registration type set to "re-registration not required" and with access type set to "3GPP access".</w:t>
      </w:r>
    </w:p>
    <w:p w14:paraId="510B3C03" w14:textId="77777777" w:rsidR="00E16B78" w:rsidRPr="00372CC1" w:rsidRDefault="00E16B78" w:rsidP="00E16B78">
      <w:pPr>
        <w:pStyle w:val="B1"/>
      </w:pPr>
      <w:r w:rsidRPr="00372CC1">
        <w:t>#13</w:t>
      </w:r>
      <w:r w:rsidRPr="00372CC1">
        <w:tab/>
        <w:t>(Roaming not allowed in this tracking area);</w:t>
      </w:r>
    </w:p>
    <w:p w14:paraId="370A1B8D" w14:textId="77777777" w:rsidR="00E16B78" w:rsidRPr="00372CC1" w:rsidRDefault="00E16B78" w:rsidP="00E16B78">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19CFCF9C" w14:textId="77777777" w:rsidR="00E16B78" w:rsidRPr="00372CC1" w:rsidRDefault="00E16B78" w:rsidP="00E16B78">
      <w:pPr>
        <w:pStyle w:val="B1"/>
      </w:pPr>
      <w:r w:rsidRPr="00372CC1">
        <w:tab/>
        <w:t>The UE shall store the current TAI in the list of "forbidden tracking areas for roaming".</w:t>
      </w:r>
    </w:p>
    <w:p w14:paraId="545C4FEA" w14:textId="77777777" w:rsidR="00E16B78" w:rsidRPr="00372CC1" w:rsidRDefault="00E16B78" w:rsidP="00E16B78">
      <w:pPr>
        <w:pStyle w:val="B1"/>
      </w:pPr>
      <w:r w:rsidRPr="00372CC1">
        <w:tab/>
        <w:t>The UE shall perform a PLMN selection according to 3GPP TS 23.122 [6]</w:t>
      </w:r>
    </w:p>
    <w:p w14:paraId="74729F58" w14:textId="77777777" w:rsidR="00E16B78" w:rsidRPr="00372CC1" w:rsidRDefault="00E16B78" w:rsidP="00E16B78">
      <w:pPr>
        <w:pStyle w:val="B1"/>
      </w:pPr>
      <w:r w:rsidRPr="00372CC1">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MM parameters update status, TMSI, LAI, ciphering key sequence number and location update attempt counter and </w:t>
      </w:r>
      <w:r w:rsidRPr="00372CC1">
        <w:t>as specified in 3GPP TS 24.008 [13] for the case when a DETACH REQUEST is received with the GMM cause with the same value and with detach type set to "re-attach not required".</w:t>
      </w:r>
    </w:p>
    <w:p w14:paraId="6C57DCEA" w14:textId="77777777" w:rsidR="00E16B78" w:rsidRPr="00372CC1" w:rsidRDefault="00E16B78" w:rsidP="00E16B78">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1C2F738" w14:textId="77777777" w:rsidR="00E16B78" w:rsidRPr="00372CC1" w:rsidRDefault="00E16B78" w:rsidP="00E16B78">
      <w:pPr>
        <w:pStyle w:val="B1"/>
      </w:pPr>
      <w:r w:rsidRPr="00372CC1">
        <w:t>#14</w:t>
      </w:r>
      <w:r w:rsidRPr="00372CC1">
        <w:tab/>
        <w:t>(EPS services not allowed in this PLMN);</w:t>
      </w:r>
    </w:p>
    <w:p w14:paraId="2F92DCB6" w14:textId="77777777" w:rsidR="00E16B78" w:rsidRPr="00372CC1" w:rsidRDefault="00E16B78" w:rsidP="00E16B78">
      <w:pPr>
        <w:pStyle w:val="B1"/>
      </w:pPr>
      <w:r w:rsidRPr="00372CC1">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02A02E5" w14:textId="77777777" w:rsidR="00E16B78" w:rsidRPr="00372CC1" w:rsidRDefault="00E16B78" w:rsidP="00E16B78">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6BDCE53" w14:textId="77777777" w:rsidR="00E16B78" w:rsidRPr="00372CC1" w:rsidRDefault="00E16B78" w:rsidP="00E16B78">
      <w:pPr>
        <w:pStyle w:val="B1"/>
      </w:pPr>
      <w:r w:rsidRPr="00372CC1">
        <w:tab/>
        <w:t>A UE in PS mode 1 or PS mode 2 of operation shall delete the list of equivalent PLMNs and perform a PLMN selection according to 3GPP TS 23.122 [6].</w:t>
      </w:r>
    </w:p>
    <w:p w14:paraId="4AA13CC3" w14:textId="77777777" w:rsidR="00E16B78" w:rsidRPr="00372CC1" w:rsidRDefault="00E16B78" w:rsidP="00E16B78">
      <w:pPr>
        <w:pStyle w:val="B1"/>
      </w:pPr>
      <w:r w:rsidRPr="00372CC1">
        <w:tab/>
        <w:t xml:space="preserve">A UE operating in CS/PS mode 1 or CS/PS mode 2 of operation which is IMSI attached for non-EPS services is still IMSI attached for non-EPS services and </w:t>
      </w:r>
      <w:r w:rsidRPr="00372CC1">
        <w:rPr>
          <w:lang w:eastAsia="ko-KR"/>
        </w:rPr>
        <w:t xml:space="preserve">shall </w:t>
      </w:r>
      <w:r w:rsidRPr="00372CC1">
        <w:t>set the update status to U2 NOT UPDATED.</w:t>
      </w:r>
    </w:p>
    <w:p w14:paraId="26A4F349" w14:textId="77777777" w:rsidR="00E16B78" w:rsidRPr="00372CC1" w:rsidRDefault="00E16B78" w:rsidP="00E16B78">
      <w:pPr>
        <w:pStyle w:val="B1"/>
      </w:pP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1160752" w14:textId="77777777" w:rsidR="00E16B78" w:rsidRPr="00372CC1" w:rsidRDefault="00E16B78" w:rsidP="00E16B78">
      <w:pPr>
        <w:pStyle w:val="B1"/>
      </w:pPr>
      <w:r w:rsidRPr="00372CC1">
        <w:tab/>
        <w:t>A UE operating in CS/PS mode 1 of operation and supporting A/Gb mode or Iu mode may perform a PLMN selection according to 3GPP TS 23.122 [6].</w:t>
      </w:r>
    </w:p>
    <w:p w14:paraId="6523996C" w14:textId="77777777" w:rsidR="00E16B78" w:rsidRPr="00372CC1" w:rsidRDefault="00E16B78" w:rsidP="00E16B78">
      <w:pPr>
        <w:pStyle w:val="B1"/>
      </w:pPr>
      <w:r w:rsidRPr="00372CC1">
        <w:tab/>
        <w:t>A UE operating in CS/PS mode 1 of operation and supporting S1 mode only or operating in CS/PS mode 2 of operation shall delete the list of equivalent PLMNs and shall perform a PLMN selection according to 3GPP TS 23.122 [6].</w:t>
      </w:r>
    </w:p>
    <w:p w14:paraId="21C1ACC3" w14:textId="77777777" w:rsidR="00E16B78" w:rsidRPr="00372CC1" w:rsidRDefault="00E16B78" w:rsidP="00E16B78">
      <w:pPr>
        <w:pStyle w:val="B1"/>
      </w:pPr>
      <w:r w:rsidRPr="00372CC1">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E0D773B" w14:textId="77777777" w:rsidR="00E16B78" w:rsidRPr="00372CC1" w:rsidRDefault="00E16B78" w:rsidP="00E16B78">
      <w:pPr>
        <w:pStyle w:val="B1"/>
      </w:pPr>
      <w:r w:rsidRPr="00372CC1">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5A3C35E" w14:textId="77777777" w:rsidR="00E16B78" w:rsidRPr="00372CC1" w:rsidRDefault="00E16B78" w:rsidP="00E16B78">
      <w:pPr>
        <w:pStyle w:val="B1"/>
      </w:pPr>
      <w:r w:rsidRPr="00372CC1">
        <w:t>#15</w:t>
      </w:r>
      <w:r w:rsidRPr="00372CC1">
        <w:tab/>
        <w:t>(No suitable cells in tracking area);</w:t>
      </w:r>
    </w:p>
    <w:p w14:paraId="768A91B6" w14:textId="77777777" w:rsidR="00E16B78" w:rsidRPr="00372CC1" w:rsidRDefault="00E16B78" w:rsidP="00E16B78">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D04E588" w14:textId="77777777" w:rsidR="00E16B78" w:rsidRPr="00372CC1" w:rsidRDefault="00E16B78" w:rsidP="00E16B78">
      <w:pPr>
        <w:pStyle w:val="B1"/>
      </w:pPr>
      <w:r w:rsidRPr="00372CC1">
        <w:tab/>
        <w:t xml:space="preserve">If the Access technology utilization control IE is present in DETACH REQUEST message,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clause 5.3.23.1.</w:t>
      </w:r>
    </w:p>
    <w:p w14:paraId="7FE67A54" w14:textId="77777777" w:rsidR="00E16B78" w:rsidRPr="00372CC1" w:rsidRDefault="00E16B78" w:rsidP="00E16B78">
      <w:pPr>
        <w:pStyle w:val="B1"/>
      </w:pPr>
      <w:r w:rsidRPr="00372CC1">
        <w:tab/>
        <w:t>If the Access technology utilization control IE</w:t>
      </w:r>
      <w:r w:rsidRPr="00372CC1">
        <w:rPr>
          <w:lang w:eastAsia="zh-CN"/>
        </w:rPr>
        <w:t xml:space="preserve"> </w:t>
      </w:r>
      <w:r w:rsidRPr="00372CC1">
        <w:t>is not included in the DETACH REQUEST message, then the UE shall store the current TAI in the list of "forbidden tracking areas for roaming".</w:t>
      </w:r>
    </w:p>
    <w:p w14:paraId="47EFE63F" w14:textId="77777777" w:rsidR="00E16B78" w:rsidRPr="00372CC1" w:rsidRDefault="00E16B78" w:rsidP="00E16B78">
      <w:pPr>
        <w:pStyle w:val="B1"/>
      </w:pPr>
      <w:r w:rsidRPr="00372CC1">
        <w:tab/>
        <w:t>The UE shall search for a suitable cell in another tracking area or in another location area according to 3GPP TS 36.304 [21].</w:t>
      </w:r>
    </w:p>
    <w:p w14:paraId="5960D0EF" w14:textId="77777777" w:rsidR="00E16B78" w:rsidRPr="00372CC1" w:rsidRDefault="00E16B78" w:rsidP="00E16B78">
      <w:pPr>
        <w:pStyle w:val="B1"/>
      </w:pPr>
      <w:r w:rsidRPr="00372CC1">
        <w:tab/>
        <w:t>If A/Gb mode or Iu mode is supported by the UE, the UE shall handle the GMM parameters GMM state, RAI, P</w:t>
      </w:r>
      <w:r w:rsidRPr="00372CC1">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372CC1">
        <w:rPr>
          <w:lang w:eastAsia="ko-KR"/>
        </w:rPr>
        <w:t xml:space="preserve"> the MM parameters update status, TMSI, LAI, ciphering key sequence number and location update attempt counter as </w:t>
      </w:r>
      <w:r w:rsidRPr="00372CC1">
        <w:t>specified in 3GPP TS 24.008 [13] for the case when a DETACH REQUEST is received with the GMM cause with the same value and with detach type set to "re-attach not required".</w:t>
      </w:r>
    </w:p>
    <w:p w14:paraId="723C36B0" w14:textId="77777777" w:rsidR="00E16B78" w:rsidRPr="00372CC1" w:rsidRDefault="00E16B78" w:rsidP="00E16B78">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B0B044A" w14:textId="77777777" w:rsidR="00E16B78" w:rsidRPr="00372CC1" w:rsidRDefault="00E16B78" w:rsidP="00E16B78">
      <w:pPr>
        <w:pStyle w:val="B1"/>
      </w:pPr>
      <w:r w:rsidRPr="00372CC1">
        <w:t>#25</w:t>
      </w:r>
      <w:r w:rsidRPr="00372CC1">
        <w:tab/>
        <w:t>(Not authorized for this CSG);</w:t>
      </w:r>
    </w:p>
    <w:p w14:paraId="40B03238" w14:textId="77777777" w:rsidR="00E16B78" w:rsidRPr="00372CC1" w:rsidRDefault="00E16B78" w:rsidP="00E16B78">
      <w:pPr>
        <w:pStyle w:val="B1"/>
      </w:pPr>
      <w:r w:rsidRPr="00372CC1">
        <w:tab/>
        <w:t>The UE shall set the EPS update status to EU3 ROAMING NOT ALLOWED (and shall store it according to clause 5.1.3.3). The UE shall reset the attach attempt counter and shall enter the state EMM-DEREGISTERED.LIMITED-SERVICE.</w:t>
      </w:r>
    </w:p>
    <w:p w14:paraId="4283760B" w14:textId="77777777" w:rsidR="00E16B78" w:rsidRPr="00372CC1" w:rsidRDefault="00E16B78" w:rsidP="00E16B78">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Allowed CSG list, the UE shall remove the entry corresponding to this CSG ID and associated PLMN identity from the Allowed CSG list.</w:t>
      </w:r>
    </w:p>
    <w:p w14:paraId="48546CD2" w14:textId="77777777" w:rsidR="00E16B78" w:rsidRPr="00372CC1" w:rsidRDefault="00E16B78" w:rsidP="00E16B78">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Operator CSG list, the UE shall apply the procedures defined in 3GPP TS 23.122 [6] clause 3.1A.</w:t>
      </w:r>
    </w:p>
    <w:p w14:paraId="69DF928C" w14:textId="77777777" w:rsidR="00E16B78" w:rsidRPr="00372CC1" w:rsidRDefault="00E16B78" w:rsidP="00E16B78">
      <w:pPr>
        <w:pStyle w:val="B1"/>
      </w:pPr>
      <w:r w:rsidRPr="00372CC1">
        <w:tab/>
        <w:t>The UE shall search for a suitable cell according to 3GPP TS 36.304 [21].</w:t>
      </w:r>
    </w:p>
    <w:p w14:paraId="4105F208" w14:textId="77777777" w:rsidR="00E16B78" w:rsidRPr="00372CC1" w:rsidRDefault="00E16B78" w:rsidP="00E16B78">
      <w:pPr>
        <w:pStyle w:val="B1"/>
      </w:pPr>
      <w:r w:rsidRPr="00372CC1">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372CC1">
        <w:rPr>
          <w:lang w:eastAsia="ko-KR"/>
        </w:rPr>
        <w:t xml:space="preserve"> the MM parameters update status</w:t>
      </w:r>
      <w:r w:rsidRPr="00372CC1">
        <w:t xml:space="preserve"> and location update attempt counter</w:t>
      </w:r>
      <w:r w:rsidRPr="00372CC1">
        <w:rPr>
          <w:lang w:eastAsia="ko-KR"/>
        </w:rPr>
        <w:t xml:space="preserve"> as </w:t>
      </w:r>
      <w:r w:rsidRPr="00372CC1">
        <w:t>specified in 3GPP TS 24.008 [13] for the case when a DETACH REQUEST is received with the GMM cause with the same value and with detach type set to "re-attach not required".</w:t>
      </w:r>
    </w:p>
    <w:p w14:paraId="1C22E956" w14:textId="77777777" w:rsidR="00E16B78" w:rsidRPr="00372CC1" w:rsidRDefault="00E16B78" w:rsidP="00E16B78">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025E4636" w14:textId="77777777" w:rsidR="00E16B78" w:rsidRPr="00372CC1" w:rsidRDefault="00E16B78" w:rsidP="00E16B78">
      <w:pPr>
        <w:pStyle w:val="B1"/>
      </w:pPr>
      <w:r w:rsidRPr="00372CC1">
        <w:t>#7</w:t>
      </w:r>
      <w:r w:rsidRPr="00372CC1">
        <w:rPr>
          <w:lang w:eastAsia="zh-CN"/>
        </w:rPr>
        <w:t>8</w:t>
      </w:r>
      <w:r w:rsidRPr="00372CC1">
        <w:rPr>
          <w:lang w:eastAsia="ko-KR"/>
        </w:rPr>
        <w:tab/>
      </w:r>
      <w:r w:rsidRPr="00372CC1">
        <w:t>(PLMN not allowed to operate at the present UE location).</w:t>
      </w:r>
    </w:p>
    <w:p w14:paraId="75B84168" w14:textId="77777777" w:rsidR="00E16B78" w:rsidRPr="00372CC1" w:rsidRDefault="00E16B78" w:rsidP="00E16B78">
      <w:pPr>
        <w:pStyle w:val="B1"/>
        <w:rPr>
          <w:lang w:eastAsia="zh-CN"/>
        </w:rPr>
      </w:pPr>
      <w:r w:rsidRPr="00372CC1">
        <w:lastRenderedPageBreak/>
        <w:tab/>
        <w:t xml:space="preserve">This cause value received from </w:t>
      </w:r>
      <w:r w:rsidRPr="00372CC1">
        <w:rPr>
          <w:lang w:eastAsia="zh-CN"/>
        </w:rPr>
        <w:t>a non-</w:t>
      </w:r>
      <w:r w:rsidRPr="00372CC1">
        <w:t>satellite E-UTRA cell is considered as an abnormal case and the behaviour of the UE is specified in clause 5.5.2.3.4.</w:t>
      </w:r>
    </w:p>
    <w:p w14:paraId="38B2310A" w14:textId="77777777" w:rsidR="00E16B78" w:rsidRPr="00372CC1" w:rsidRDefault="00E16B78" w:rsidP="00E16B78">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clause 4.11.2), enter state EMM-DEREGISTERED.PLMN-SEARCH and perform a PLMN selection according to 3GPP TS 23.122 [6].</w:t>
      </w:r>
    </w:p>
    <w:p w14:paraId="27101996" w14:textId="77777777" w:rsidR="00E16B78" w:rsidRPr="00372CC1" w:rsidRDefault="00E16B78" w:rsidP="00E16B78">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FB257E0" w14:textId="77777777" w:rsidR="00E16B78" w:rsidRPr="00372CC1" w:rsidRDefault="00E16B78" w:rsidP="00E16B78">
      <w:pPr>
        <w:pStyle w:val="B1"/>
      </w:pPr>
      <w:r w:rsidRPr="00372CC1">
        <w:t>#36</w:t>
      </w:r>
      <w:r w:rsidRPr="00372CC1">
        <w:tab/>
        <w:t>(IAB-node operation not authorized);</w:t>
      </w:r>
    </w:p>
    <w:p w14:paraId="67E1F1AE" w14:textId="77777777" w:rsidR="00E16B78" w:rsidRPr="00372CC1" w:rsidRDefault="00E16B78" w:rsidP="00E16B78">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 </w:t>
      </w:r>
      <w:r w:rsidRPr="00372CC1">
        <w:t xml:space="preserve">shall delete any </w:t>
      </w:r>
      <w:r w:rsidRPr="00372CC1">
        <w:rPr>
          <w:lang w:eastAsia="ko-KR"/>
        </w:rPr>
        <w:t>GUTI, last visited registered TAI,</w:t>
      </w:r>
      <w:r w:rsidRPr="00372CC1">
        <w:t xml:space="preserve"> TAI list</w:t>
      </w:r>
      <w:r w:rsidRPr="00372CC1">
        <w:rPr>
          <w:lang w:eastAsia="ko-KR"/>
        </w:rPr>
        <w:t xml:space="preserve"> and eKSI</w:t>
      </w:r>
      <w:r w:rsidRPr="00372CC1">
        <w:t>.</w:t>
      </w:r>
      <w:r w:rsidRPr="00372CC1">
        <w:rPr>
          <w:lang w:eastAsia="ko-KR"/>
        </w:rPr>
        <w:t xml:space="preserve"> The UE shall delete the list of equivalent PLMNs and enter the state EMM-DEREGISTERED.PLMN-SEARCH.</w:t>
      </w:r>
    </w:p>
    <w:p w14:paraId="6201A116" w14:textId="77777777" w:rsidR="00E16B78" w:rsidRPr="00372CC1" w:rsidRDefault="00E16B78" w:rsidP="00E16B78">
      <w:pPr>
        <w:pStyle w:val="B1"/>
        <w:rPr>
          <w:lang w:eastAsia="ko-KR"/>
        </w:rPr>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38DB303" w14:textId="77777777" w:rsidR="00E16B78" w:rsidRPr="00372CC1" w:rsidRDefault="00E16B78" w:rsidP="00E16B78">
      <w:pPr>
        <w:pStyle w:val="B1"/>
        <w:rPr>
          <w:lang w:eastAsia="ko-KR"/>
        </w:rPr>
      </w:pPr>
      <w:r w:rsidRPr="00372CC1">
        <w:tab/>
        <w:t>The UE shall perform a PLMN selection according to 3GPP TS 23.122 [6].</w:t>
      </w:r>
    </w:p>
    <w:p w14:paraId="1E197B1E" w14:textId="77777777" w:rsidR="00E16B78" w:rsidRPr="00372CC1" w:rsidRDefault="00E16B78" w:rsidP="00E16B78">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7A4B67BB" w14:textId="05D3A25A" w:rsidR="0065304A" w:rsidRDefault="00E16B78">
      <w:r w:rsidRPr="00372CC1">
        <w:t>Other EMM cause values or if no EMM cause IE is included is considered as abnormal cases. The behaviour of the UE in those cases is described in clause 5.5.2.3.4.</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8D91" w14:textId="77777777" w:rsidR="0015338A" w:rsidRDefault="0015338A">
      <w:r>
        <w:separator/>
      </w:r>
    </w:p>
  </w:endnote>
  <w:endnote w:type="continuationSeparator" w:id="0">
    <w:p w14:paraId="2AA5D25E" w14:textId="77777777" w:rsidR="0015338A" w:rsidRDefault="0015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47AFC" w14:textId="77777777" w:rsidR="0015338A" w:rsidRDefault="0015338A">
      <w:r>
        <w:separator/>
      </w:r>
    </w:p>
  </w:footnote>
  <w:footnote w:type="continuationSeparator" w:id="0">
    <w:p w14:paraId="2083B3B6" w14:textId="77777777" w:rsidR="0015338A" w:rsidRDefault="0015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73B"/>
    <w:rsid w:val="000A1CE9"/>
    <w:rsid w:val="000A6394"/>
    <w:rsid w:val="000B7FED"/>
    <w:rsid w:val="000C038A"/>
    <w:rsid w:val="000C6598"/>
    <w:rsid w:val="000D44B3"/>
    <w:rsid w:val="00100419"/>
    <w:rsid w:val="001139E4"/>
    <w:rsid w:val="0013598A"/>
    <w:rsid w:val="00145D43"/>
    <w:rsid w:val="0015338A"/>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6FF0"/>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172C8"/>
    <w:rsid w:val="00621188"/>
    <w:rsid w:val="006257ED"/>
    <w:rsid w:val="00644C57"/>
    <w:rsid w:val="00650BFB"/>
    <w:rsid w:val="0065304A"/>
    <w:rsid w:val="00653DE4"/>
    <w:rsid w:val="00665C47"/>
    <w:rsid w:val="00695808"/>
    <w:rsid w:val="006B46FB"/>
    <w:rsid w:val="006B6080"/>
    <w:rsid w:val="006E21FB"/>
    <w:rsid w:val="006F7EDC"/>
    <w:rsid w:val="00704323"/>
    <w:rsid w:val="0074145C"/>
    <w:rsid w:val="00792342"/>
    <w:rsid w:val="007977A8"/>
    <w:rsid w:val="007B512A"/>
    <w:rsid w:val="007C2097"/>
    <w:rsid w:val="007D6A07"/>
    <w:rsid w:val="007D6A43"/>
    <w:rsid w:val="007F7259"/>
    <w:rsid w:val="008040A8"/>
    <w:rsid w:val="00804359"/>
    <w:rsid w:val="00806A23"/>
    <w:rsid w:val="00820339"/>
    <w:rsid w:val="008265B4"/>
    <w:rsid w:val="008279FA"/>
    <w:rsid w:val="008626E7"/>
    <w:rsid w:val="00870EE7"/>
    <w:rsid w:val="008863B9"/>
    <w:rsid w:val="008A45A6"/>
    <w:rsid w:val="008D3CCC"/>
    <w:rsid w:val="008F3789"/>
    <w:rsid w:val="008F686C"/>
    <w:rsid w:val="00904800"/>
    <w:rsid w:val="009148DE"/>
    <w:rsid w:val="0092302F"/>
    <w:rsid w:val="00941E30"/>
    <w:rsid w:val="009777D9"/>
    <w:rsid w:val="00991B88"/>
    <w:rsid w:val="009A5753"/>
    <w:rsid w:val="009A579D"/>
    <w:rsid w:val="009D7DD4"/>
    <w:rsid w:val="009E3297"/>
    <w:rsid w:val="009F734F"/>
    <w:rsid w:val="00A246B6"/>
    <w:rsid w:val="00A312E5"/>
    <w:rsid w:val="00A4427D"/>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5DFC"/>
    <w:rsid w:val="00BC2657"/>
    <w:rsid w:val="00BD279D"/>
    <w:rsid w:val="00BD6BB8"/>
    <w:rsid w:val="00C20342"/>
    <w:rsid w:val="00C66BA2"/>
    <w:rsid w:val="00C7693C"/>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16B78"/>
    <w:rsid w:val="00E34898"/>
    <w:rsid w:val="00E459C4"/>
    <w:rsid w:val="00E513BA"/>
    <w:rsid w:val="00E7711D"/>
    <w:rsid w:val="00EB09B7"/>
    <w:rsid w:val="00ED35D8"/>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E16B78"/>
    <w:rPr>
      <w:rFonts w:ascii="Times New Roman" w:hAnsi="Times New Roman"/>
      <w:lang w:val="en-GB" w:eastAsia="en-US"/>
    </w:rPr>
  </w:style>
  <w:style w:type="character" w:customStyle="1" w:styleId="NOZchn">
    <w:name w:val="NO Zchn"/>
    <w:link w:val="NO"/>
    <w:qFormat/>
    <w:locked/>
    <w:rsid w:val="00E16B78"/>
    <w:rPr>
      <w:rFonts w:ascii="Times New Roman" w:hAnsi="Times New Roman"/>
      <w:lang w:val="en-GB" w:eastAsia="en-US"/>
    </w:rPr>
  </w:style>
  <w:style w:type="character" w:customStyle="1" w:styleId="THChar">
    <w:name w:val="TH Char"/>
    <w:link w:val="TH"/>
    <w:qFormat/>
    <w:locked/>
    <w:rsid w:val="00E16B78"/>
    <w:rPr>
      <w:rFonts w:ascii="Arial" w:hAnsi="Arial"/>
      <w:b/>
      <w:lang w:val="en-GB" w:eastAsia="en-US"/>
    </w:rPr>
  </w:style>
  <w:style w:type="character" w:customStyle="1" w:styleId="TFChar">
    <w:name w:val="TF Char"/>
    <w:link w:val="TF"/>
    <w:qFormat/>
    <w:locked/>
    <w:rsid w:val="00E16B78"/>
    <w:rPr>
      <w:rFonts w:ascii="Arial" w:hAnsi="Arial"/>
      <w:b/>
      <w:lang w:val="en-GB" w:eastAsia="en-US"/>
    </w:rPr>
  </w:style>
  <w:style w:type="paragraph" w:styleId="Revision">
    <w:name w:val="Revision"/>
    <w:hidden/>
    <w:uiPriority w:val="99"/>
    <w:semiHidden/>
    <w:rsid w:val="00BC2657"/>
    <w:rPr>
      <w:rFonts w:ascii="Times New Roman" w:hAnsi="Times New Roman"/>
      <w:lang w:val="en-GB" w:eastAsia="en-US"/>
    </w:rPr>
  </w:style>
  <w:style w:type="character" w:customStyle="1" w:styleId="EditorsNoteChar">
    <w:name w:val="Editor's Note Char"/>
    <w:aliases w:val="EN Char,Editor's Note Char1"/>
    <w:link w:val="EditorsNote"/>
    <w:qFormat/>
    <w:rsid w:val="00BC26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587736826">
      <w:bodyDiv w:val="1"/>
      <w:marLeft w:val="0"/>
      <w:marRight w:val="0"/>
      <w:marTop w:val="0"/>
      <w:marBottom w:val="0"/>
      <w:divBdr>
        <w:top w:val="none" w:sz="0" w:space="0" w:color="auto"/>
        <w:left w:val="none" w:sz="0" w:space="0" w:color="auto"/>
        <w:bottom w:val="none" w:sz="0" w:space="0" w:color="auto"/>
        <w:right w:val="none" w:sz="0" w:space="0" w:color="auto"/>
      </w:divBdr>
    </w:div>
    <w:div w:id="7095728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119773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3230</Words>
  <Characters>26171</Characters>
  <Application>Microsoft Office Word</Application>
  <DocSecurity>0</DocSecurity>
  <Lines>218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2025-03-31T11:47:00Z</dcterms:created>
  <dcterms:modified xsi:type="dcterms:W3CDTF">2025-03-31T11:47:00Z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